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161" w:rsidRDefault="00240161" w:rsidP="00240161">
      <w:pPr>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sidR="00547119">
        <w:rPr>
          <w:b/>
          <w:noProof/>
          <w:sz w:val="24"/>
        </w:rPr>
        <w:t>3</w:t>
      </w:r>
      <w:r>
        <w:rPr>
          <w:rFonts w:ascii="Arial" w:hAnsi="Arial" w:cs="Arial"/>
          <w:b/>
          <w:bCs/>
          <w:noProof/>
          <w:sz w:val="24"/>
          <w:szCs w:val="24"/>
        </w:rPr>
        <w:tab/>
        <w:t xml:space="preserve">                         </w:t>
      </w:r>
      <w:r w:rsidR="00CD703A">
        <w:rPr>
          <w:rFonts w:ascii="Arial" w:hAnsi="Arial" w:cs="Arial"/>
          <w:b/>
          <w:bCs/>
          <w:noProof/>
          <w:sz w:val="24"/>
          <w:szCs w:val="24"/>
        </w:rPr>
        <w:t xml:space="preserve">         </w:t>
      </w:r>
      <w:r>
        <w:rPr>
          <w:rFonts w:ascii="Arial" w:hAnsi="Arial" w:cs="Arial"/>
          <w:b/>
          <w:bCs/>
          <w:noProof/>
          <w:sz w:val="24"/>
          <w:szCs w:val="24"/>
        </w:rPr>
        <w:t xml:space="preserve"> S2-240</w:t>
      </w:r>
      <w:r w:rsidR="0020458D">
        <w:rPr>
          <w:rFonts w:ascii="Arial" w:hAnsi="Arial" w:cs="Arial"/>
          <w:b/>
          <w:bCs/>
          <w:noProof/>
          <w:sz w:val="24"/>
          <w:szCs w:val="24"/>
        </w:rPr>
        <w:t>6461</w:t>
      </w:r>
      <w:bookmarkStart w:id="0" w:name="_GoBack"/>
      <w:bookmarkEnd w:id="0"/>
    </w:p>
    <w:p w:rsidR="00547119" w:rsidRPr="0084339E" w:rsidRDefault="00547119" w:rsidP="00547119">
      <w:pPr>
        <w:pBdr>
          <w:bottom w:val="single" w:sz="6" w:space="0" w:color="auto"/>
        </w:pBdr>
        <w:tabs>
          <w:tab w:val="right" w:pos="9638"/>
        </w:tabs>
        <w:rPr>
          <w:rFonts w:ascii="Arial" w:hAnsi="Arial" w:cs="Arial"/>
          <w:b/>
          <w:bCs/>
          <w:sz w:val="24"/>
        </w:rPr>
      </w:pPr>
      <w:r>
        <w:rPr>
          <w:rFonts w:ascii="Arial" w:hAnsi="Arial" w:cs="Arial"/>
          <w:b/>
          <w:bCs/>
          <w:noProof/>
          <w:sz w:val="24"/>
          <w:szCs w:val="24"/>
        </w:rPr>
        <w:t>27 MAY – 31 MAY</w:t>
      </w:r>
      <w:r w:rsidRPr="0042079B">
        <w:rPr>
          <w:rFonts w:ascii="Arial" w:hAnsi="Arial" w:cs="Arial"/>
          <w:b/>
          <w:bCs/>
          <w:noProof/>
          <w:sz w:val="24"/>
          <w:szCs w:val="24"/>
        </w:rPr>
        <w:t>, 202</w:t>
      </w:r>
      <w:r>
        <w:rPr>
          <w:rFonts w:ascii="Arial" w:hAnsi="Arial" w:cs="Arial"/>
          <w:b/>
          <w:bCs/>
          <w:noProof/>
          <w:sz w:val="24"/>
          <w:szCs w:val="24"/>
        </w:rPr>
        <w:t>4, JeJu, Korea</w:t>
      </w:r>
    </w:p>
    <w:p w:rsidR="00240161" w:rsidRDefault="00240161" w:rsidP="00240161">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rsidR="00240161" w:rsidRDefault="00240161" w:rsidP="00240161">
      <w:pPr>
        <w:ind w:left="2127" w:hanging="2127"/>
        <w:rPr>
          <w:rFonts w:ascii="Arial" w:hAnsi="Arial" w:cs="Arial"/>
          <w:b/>
          <w:lang w:eastAsia="zh-CN"/>
        </w:rPr>
      </w:pPr>
      <w:r>
        <w:rPr>
          <w:rFonts w:ascii="Arial" w:hAnsi="Arial" w:cs="Arial"/>
          <w:b/>
        </w:rPr>
        <w:t xml:space="preserve">Title: </w:t>
      </w:r>
      <w:r>
        <w:rPr>
          <w:rFonts w:ascii="Arial" w:hAnsi="Arial" w:cs="Arial"/>
          <w:b/>
        </w:rPr>
        <w:tab/>
        <w:t xml:space="preserve">Update for </w:t>
      </w:r>
      <w:r w:rsidR="00904B78" w:rsidRPr="00904B78">
        <w:rPr>
          <w:rFonts w:ascii="Arial" w:hAnsi="Arial" w:cs="Arial"/>
          <w:b/>
        </w:rPr>
        <w:t>Solution #2.8: Simplified ATSSS over non-3GPP based on direct MPQUIC connection between UE and UPF</w:t>
      </w:r>
    </w:p>
    <w:p w:rsidR="00240161" w:rsidRDefault="00240161" w:rsidP="0024016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240161" w:rsidRDefault="00240161" w:rsidP="0024016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19.1</w:t>
      </w:r>
      <w:r w:rsidR="00322451">
        <w:rPr>
          <w:rFonts w:ascii="Arial" w:hAnsi="Arial" w:cs="Arial"/>
          <w:b/>
          <w:lang w:eastAsia="zh-CN"/>
        </w:rPr>
        <w:t>3</w:t>
      </w:r>
    </w:p>
    <w:p w:rsidR="00240161" w:rsidRDefault="00240161" w:rsidP="00240161">
      <w:pPr>
        <w:ind w:left="2127" w:hanging="2127"/>
        <w:rPr>
          <w:rFonts w:ascii="Arial" w:hAnsi="Arial" w:cs="Arial"/>
          <w:b/>
        </w:rPr>
      </w:pPr>
      <w:r>
        <w:rPr>
          <w:rFonts w:ascii="Arial" w:hAnsi="Arial" w:cs="Arial"/>
          <w:b/>
        </w:rPr>
        <w:t>Work Item / Release:</w:t>
      </w:r>
      <w:r>
        <w:rPr>
          <w:rFonts w:ascii="Arial" w:hAnsi="Arial" w:cs="Arial"/>
          <w:b/>
        </w:rPr>
        <w:tab/>
      </w:r>
      <w:r w:rsidR="00322451" w:rsidRPr="000F57ED">
        <w:rPr>
          <w:rFonts w:ascii="Arial" w:hAnsi="Arial" w:cs="Arial"/>
          <w:b/>
        </w:rPr>
        <w:t>FS_</w:t>
      </w:r>
      <w:r w:rsidR="00322451">
        <w:rPr>
          <w:rFonts w:ascii="Arial" w:hAnsi="Arial" w:cs="Arial"/>
          <w:b/>
        </w:rPr>
        <w:t xml:space="preserve">MASSS </w:t>
      </w:r>
      <w:r>
        <w:rPr>
          <w:rFonts w:ascii="Arial" w:hAnsi="Arial" w:cs="Arial"/>
          <w:b/>
        </w:rPr>
        <w:t>/ Rel-19</w:t>
      </w:r>
    </w:p>
    <w:p w:rsidR="00240161" w:rsidRPr="00B81179" w:rsidRDefault="00240161" w:rsidP="00240161">
      <w:pPr>
        <w:overflowPunct/>
        <w:autoSpaceDE/>
        <w:autoSpaceDN/>
        <w:adjustRightInd/>
        <w:jc w:val="both"/>
        <w:textAlignment w:val="auto"/>
        <w:rPr>
          <w:rFonts w:eastAsia="Yu Mincho"/>
          <w:lang w:val="en-US"/>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FE0796">
        <w:rPr>
          <w:rFonts w:eastAsia="Yu Mincho"/>
          <w:lang w:val="en-US"/>
        </w:rPr>
        <w:t xml:space="preserve"> to</w:t>
      </w:r>
      <w:r>
        <w:rPr>
          <w:rFonts w:eastAsia="Yu Mincho"/>
          <w:lang w:val="en-US"/>
        </w:rPr>
        <w:t xml:space="preserve"> </w:t>
      </w:r>
      <w:r w:rsidR="00904B78">
        <w:rPr>
          <w:rFonts w:eastAsia="Yu Mincho"/>
          <w:lang w:val="en-US"/>
        </w:rPr>
        <w:t xml:space="preserve">update the solution </w:t>
      </w:r>
      <w:r w:rsidR="00B31C3F">
        <w:rPr>
          <w:rFonts w:eastAsia="Yu Mincho"/>
          <w:lang w:val="en-US"/>
        </w:rPr>
        <w:t>and its impacts to solve EN’s</w:t>
      </w:r>
      <w:r>
        <w:rPr>
          <w:rFonts w:eastAsia="MS Mincho"/>
          <w:lang w:val="en-US" w:eastAsia="zh-CN"/>
        </w:rPr>
        <w:t>.</w:t>
      </w:r>
    </w:p>
    <w:p w:rsidR="00240161" w:rsidRDefault="00240161" w:rsidP="00240161">
      <w:pPr>
        <w:pStyle w:val="1"/>
        <w:numPr>
          <w:ilvl w:val="0"/>
          <w:numId w:val="1"/>
        </w:numPr>
        <w:rPr>
          <w:rFonts w:eastAsiaTheme="minorEastAsia"/>
          <w:lang w:val="en-US" w:eastAsia="ko-KR"/>
        </w:rPr>
      </w:pPr>
      <w:r>
        <w:rPr>
          <w:rFonts w:eastAsiaTheme="minorEastAsia" w:hint="eastAsia"/>
          <w:lang w:val="en-US" w:eastAsia="ko-KR"/>
        </w:rPr>
        <w:t>Introduction</w:t>
      </w:r>
    </w:p>
    <w:p w:rsidR="00B82E27" w:rsidRPr="00A21842" w:rsidRDefault="00FE0796" w:rsidP="00240161">
      <w:pPr>
        <w:pStyle w:val="B1"/>
        <w:rPr>
          <w:rFonts w:eastAsiaTheme="minorEastAsia"/>
          <w:lang w:val="en-US" w:eastAsia="ko-KR"/>
        </w:rPr>
      </w:pPr>
      <w:r w:rsidRPr="00A21842">
        <w:rPr>
          <w:rFonts w:eastAsiaTheme="minorEastAsia" w:hint="eastAsia"/>
          <w:lang w:val="en-US" w:eastAsia="ko-KR"/>
        </w:rPr>
        <w:t>Out of</w:t>
      </w:r>
      <w:r w:rsidRPr="00A21842">
        <w:rPr>
          <w:rFonts w:eastAsiaTheme="minorEastAsia"/>
          <w:lang w:val="en-US" w:eastAsia="ko-KR"/>
        </w:rPr>
        <w:t xml:space="preserve"> the EN’s</w:t>
      </w:r>
      <w:r w:rsidR="008A6070" w:rsidRPr="00A21842">
        <w:rPr>
          <w:rFonts w:eastAsiaTheme="minorEastAsia"/>
          <w:lang w:val="en-US" w:eastAsia="ko-KR"/>
        </w:rPr>
        <w:t xml:space="preserve"> in this solution #2.</w:t>
      </w:r>
      <w:r w:rsidR="00A21842" w:rsidRPr="00A21842">
        <w:rPr>
          <w:rFonts w:eastAsiaTheme="minorEastAsia"/>
          <w:lang w:val="en-US" w:eastAsia="ko-KR"/>
        </w:rPr>
        <w:t>8</w:t>
      </w:r>
      <w:r w:rsidRPr="00A21842">
        <w:rPr>
          <w:rFonts w:eastAsiaTheme="minorEastAsia"/>
          <w:lang w:val="en-US" w:eastAsia="ko-KR"/>
        </w:rPr>
        <w:t xml:space="preserve"> </w:t>
      </w:r>
      <w:r w:rsidR="00026966" w:rsidRPr="00A21842">
        <w:rPr>
          <w:rFonts w:eastAsiaTheme="minorEastAsia"/>
          <w:lang w:val="en-US" w:eastAsia="ko-KR"/>
        </w:rPr>
        <w:t xml:space="preserve">the following Editor’s notes </w:t>
      </w:r>
      <w:r w:rsidRPr="00A21842">
        <w:rPr>
          <w:rFonts w:eastAsiaTheme="minorEastAsia"/>
          <w:lang w:val="en-US" w:eastAsia="ko-KR"/>
        </w:rPr>
        <w:t>can be resolved in this phase</w:t>
      </w:r>
      <w:r w:rsidR="00026966" w:rsidRPr="00A21842">
        <w:rPr>
          <w:rFonts w:eastAsiaTheme="minorEastAsia"/>
          <w:lang w:val="en-US" w:eastAsia="ko-KR"/>
        </w:rPr>
        <w:t>;</w:t>
      </w:r>
    </w:p>
    <w:p w:rsidR="00026966" w:rsidRPr="00A21842" w:rsidRDefault="00026966" w:rsidP="00FE0796">
      <w:pPr>
        <w:pStyle w:val="EditorsNote"/>
        <w:numPr>
          <w:ilvl w:val="0"/>
          <w:numId w:val="5"/>
        </w:numPr>
      </w:pPr>
      <w:r w:rsidRPr="00A21842">
        <w:t>Editor's note:</w:t>
      </w:r>
      <w:r w:rsidRPr="00A21842">
        <w:tab/>
      </w:r>
      <w:r w:rsidR="00A21842" w:rsidRPr="00A21842">
        <w:t>How to handle SMF selection and the case where SMF does not support "direct ATSSS via non-3GPP access using MPQUIC" is FFS.</w:t>
      </w:r>
    </w:p>
    <w:p w:rsidR="00860E48" w:rsidRPr="00A21842" w:rsidRDefault="00860E48" w:rsidP="00FE0796">
      <w:pPr>
        <w:pStyle w:val="EditorsNote"/>
        <w:numPr>
          <w:ilvl w:val="0"/>
          <w:numId w:val="5"/>
        </w:numPr>
      </w:pPr>
      <w:r w:rsidRPr="00A21842">
        <w:t>Editor's note:</w:t>
      </w:r>
      <w:r w:rsidRPr="00A21842">
        <w:tab/>
      </w:r>
      <w:r w:rsidR="00A21842" w:rsidRPr="00A21842">
        <w:rPr>
          <w:lang w:val="en-US"/>
        </w:rPr>
        <w:t>Whether and how this solution can be enhanced to support establishment of a MA PDU Session via non-3GPP access is FFS</w:t>
      </w:r>
      <w:r w:rsidRPr="00A21842">
        <w:t>.</w:t>
      </w:r>
    </w:p>
    <w:p w:rsidR="00FE0796" w:rsidRPr="00A21842" w:rsidRDefault="00FE0796" w:rsidP="00FE0796">
      <w:pPr>
        <w:pStyle w:val="B1"/>
        <w:ind w:leftChars="122" w:left="244" w:firstLine="0"/>
        <w:rPr>
          <w:rFonts w:eastAsiaTheme="minorEastAsia"/>
          <w:u w:val="single"/>
          <w:lang w:eastAsia="ko-KR"/>
        </w:rPr>
      </w:pPr>
      <w:r w:rsidRPr="00A21842">
        <w:rPr>
          <w:rFonts w:eastAsiaTheme="minorEastAsia"/>
          <w:u w:val="single"/>
          <w:lang w:eastAsia="ko-KR"/>
        </w:rPr>
        <w:t xml:space="preserve">For the EN 1): </w:t>
      </w:r>
    </w:p>
    <w:p w:rsidR="00A21842" w:rsidRPr="00A21842" w:rsidRDefault="00A21842" w:rsidP="00FE0796">
      <w:pPr>
        <w:pStyle w:val="B1"/>
        <w:ind w:leftChars="50" w:left="100" w:firstLineChars="100" w:firstLine="200"/>
        <w:rPr>
          <w:rFonts w:eastAsiaTheme="minorEastAsia"/>
          <w:lang w:eastAsia="ko-KR"/>
        </w:rPr>
      </w:pPr>
      <w:r w:rsidRPr="00A21842">
        <w:rPr>
          <w:rFonts w:eastAsiaTheme="minorEastAsia"/>
          <w:lang w:eastAsia="ko-KR"/>
        </w:rPr>
        <w:t>In order to support simplified ATSSS the SMF should support this feature additionally, so that AMF need select this feature-capable SMF. So when the simplified ATSSS is requested from UE, this capability should be delivered to AMF. Hence, the option 1(i.e. without AMF impact</w:t>
      </w:r>
      <w:r w:rsidRPr="00A21842">
        <w:rPr>
          <w:lang w:val="en-US"/>
        </w:rPr>
        <w:t>)</w:t>
      </w:r>
      <w:r w:rsidRPr="00A21842">
        <w:rPr>
          <w:rFonts w:eastAsiaTheme="minorEastAsia"/>
          <w:lang w:eastAsia="ko-KR"/>
        </w:rPr>
        <w:t xml:space="preserve"> is not appropriate. </w:t>
      </w:r>
    </w:p>
    <w:p w:rsidR="00FE0796" w:rsidRPr="00A21842" w:rsidRDefault="00FE0796" w:rsidP="00FE0796">
      <w:pPr>
        <w:pStyle w:val="B1"/>
        <w:ind w:leftChars="122" w:left="244" w:firstLine="0"/>
        <w:rPr>
          <w:rFonts w:eastAsiaTheme="minorEastAsia"/>
          <w:u w:val="single"/>
          <w:lang w:eastAsia="ko-KR"/>
        </w:rPr>
      </w:pPr>
      <w:r w:rsidRPr="00A21842">
        <w:rPr>
          <w:rFonts w:eastAsiaTheme="minorEastAsia"/>
          <w:u w:val="single"/>
          <w:lang w:eastAsia="ko-KR"/>
        </w:rPr>
        <w:t xml:space="preserve">For the EN 2): </w:t>
      </w:r>
    </w:p>
    <w:p w:rsidR="00A21842" w:rsidRPr="00A21842" w:rsidRDefault="00A21842" w:rsidP="00FF4B86">
      <w:pPr>
        <w:pStyle w:val="B1"/>
        <w:ind w:leftChars="50" w:left="100" w:firstLineChars="100" w:firstLine="200"/>
        <w:rPr>
          <w:rFonts w:eastAsiaTheme="minorEastAsia"/>
          <w:lang w:eastAsia="ko-KR"/>
        </w:rPr>
      </w:pPr>
      <w:r w:rsidRPr="00A21842">
        <w:t>When UE is deregistered or unavailable from 3GPP access, the communication between UE and UPF via non-3GPP access using simplified ATSSS is not be established nor managed, but it is up to operator’s policy whether the connection between UE and UPF via non-3GPP access can be maintained until the negotiated expired time or disconnected immediately if the connection is already established.</w:t>
      </w:r>
    </w:p>
    <w:p w:rsidR="00FE0796" w:rsidRPr="00A21842" w:rsidRDefault="003649F9" w:rsidP="00FE0796">
      <w:pPr>
        <w:pStyle w:val="B1"/>
        <w:rPr>
          <w:rFonts w:eastAsiaTheme="minorEastAsia"/>
          <w:u w:val="single"/>
          <w:lang w:eastAsia="ko-KR"/>
        </w:rPr>
      </w:pPr>
      <w:r>
        <w:rPr>
          <w:rFonts w:eastAsiaTheme="minorEastAsia"/>
          <w:u w:val="single"/>
          <w:lang w:eastAsia="ko-KR"/>
        </w:rPr>
        <w:t>More than EN’s</w:t>
      </w:r>
      <w:r w:rsidR="00FE0796" w:rsidRPr="00A21842">
        <w:rPr>
          <w:rFonts w:eastAsiaTheme="minorEastAsia"/>
          <w:u w:val="single"/>
          <w:lang w:eastAsia="ko-KR"/>
        </w:rPr>
        <w:t xml:space="preserve">: </w:t>
      </w:r>
    </w:p>
    <w:p w:rsidR="00A21842" w:rsidRDefault="00D9625D" w:rsidP="00D9625D">
      <w:pPr>
        <w:pStyle w:val="B1"/>
        <w:numPr>
          <w:ilvl w:val="0"/>
          <w:numId w:val="7"/>
        </w:numPr>
        <w:rPr>
          <w:rFonts w:eastAsiaTheme="minorEastAsia"/>
          <w:lang w:eastAsia="ko-KR"/>
        </w:rPr>
      </w:pPr>
      <w:r>
        <w:rPr>
          <w:rFonts w:eastAsiaTheme="minorEastAsia"/>
          <w:lang w:eastAsia="ko-KR"/>
        </w:rPr>
        <w:t>C</w:t>
      </w:r>
      <w:r w:rsidR="003649F9" w:rsidRPr="003649F9">
        <w:rPr>
          <w:rFonts w:eastAsiaTheme="minorEastAsia"/>
          <w:lang w:eastAsia="ko-KR"/>
        </w:rPr>
        <w:t>onsidering simplified ATSSS,</w:t>
      </w:r>
      <w:r w:rsidR="00A21842" w:rsidRPr="003649F9">
        <w:rPr>
          <w:rFonts w:eastAsiaTheme="minorEastAsia"/>
          <w:lang w:eastAsia="ko-KR"/>
        </w:rPr>
        <w:t xml:space="preserve"> URSP rules, ATSSS and MAR/N4 rule can be </w:t>
      </w:r>
      <w:r w:rsidR="003649F9" w:rsidRPr="003649F9">
        <w:rPr>
          <w:rFonts w:eastAsiaTheme="minorEastAsia"/>
          <w:lang w:eastAsia="ko-KR"/>
        </w:rPr>
        <w:t xml:space="preserve">extended </w:t>
      </w:r>
      <w:r w:rsidR="00A21842" w:rsidRPr="003649F9">
        <w:rPr>
          <w:rFonts w:eastAsiaTheme="minorEastAsia"/>
          <w:lang w:eastAsia="ko-KR"/>
        </w:rPr>
        <w:t xml:space="preserve">in normative phase. </w:t>
      </w:r>
      <w:r w:rsidR="003649F9" w:rsidRPr="003649F9">
        <w:rPr>
          <w:rFonts w:eastAsiaTheme="minorEastAsia"/>
          <w:lang w:eastAsia="ko-KR"/>
        </w:rPr>
        <w:t xml:space="preserve">E.g. UE decides to set up a PDU Session according to URSP rules, which is extended considering simplified </w:t>
      </w:r>
      <w:proofErr w:type="gramStart"/>
      <w:r w:rsidR="003649F9" w:rsidRPr="003649F9">
        <w:rPr>
          <w:rFonts w:eastAsiaTheme="minorEastAsia"/>
          <w:lang w:eastAsia="ko-KR"/>
        </w:rPr>
        <w:t>ATSSS(</w:t>
      </w:r>
      <w:proofErr w:type="gramEnd"/>
      <w:r w:rsidR="003649F9" w:rsidRPr="003649F9">
        <w:rPr>
          <w:rFonts w:eastAsiaTheme="minorEastAsia"/>
          <w:lang w:eastAsia="ko-KR"/>
        </w:rPr>
        <w:t>i.e. "direct ATSSS via non-3GPP access using MPQUIC"). Those need PCF impacts.</w:t>
      </w:r>
    </w:p>
    <w:p w:rsidR="00D9625D" w:rsidRPr="00D9625D" w:rsidRDefault="00D9625D" w:rsidP="00D9625D">
      <w:pPr>
        <w:pStyle w:val="B1"/>
        <w:numPr>
          <w:ilvl w:val="0"/>
          <w:numId w:val="7"/>
        </w:numPr>
        <w:rPr>
          <w:rFonts w:eastAsiaTheme="minorEastAsia"/>
          <w:lang w:eastAsia="ko-KR"/>
        </w:rPr>
      </w:pPr>
      <w:r>
        <w:t>When establishing the PDU Session, whether the simplified ATSSS is allowed or not can be controlled via SM subscription.</w:t>
      </w:r>
    </w:p>
    <w:p w:rsidR="00E51E47" w:rsidRPr="00860E48" w:rsidRDefault="00E51E47" w:rsidP="00D9625D">
      <w:pPr>
        <w:pStyle w:val="B1"/>
        <w:ind w:left="0" w:firstLineChars="50" w:firstLine="100"/>
        <w:rPr>
          <w:rFonts w:eastAsiaTheme="minorEastAsia"/>
          <w:lang w:eastAsia="ko-KR"/>
        </w:rPr>
      </w:pPr>
      <w:r w:rsidRPr="003649F9">
        <w:rPr>
          <w:rFonts w:eastAsiaTheme="minorEastAsia"/>
          <w:lang w:eastAsia="ko-KR"/>
        </w:rPr>
        <w:t>A</w:t>
      </w:r>
      <w:r w:rsidRPr="003649F9">
        <w:rPr>
          <w:rFonts w:eastAsiaTheme="minorEastAsia" w:hint="eastAsia"/>
          <w:lang w:eastAsia="ko-KR"/>
        </w:rPr>
        <w:t xml:space="preserve">s </w:t>
      </w:r>
      <w:r w:rsidRPr="003649F9">
        <w:rPr>
          <w:rFonts w:eastAsiaTheme="minorEastAsia"/>
          <w:lang w:eastAsia="ko-KR"/>
        </w:rPr>
        <w:t>above discussion the solution #2.</w:t>
      </w:r>
      <w:r w:rsidR="003649F9" w:rsidRPr="003649F9">
        <w:rPr>
          <w:rFonts w:eastAsiaTheme="minorEastAsia"/>
          <w:lang w:eastAsia="ko-KR"/>
        </w:rPr>
        <w:t>8</w:t>
      </w:r>
      <w:r w:rsidRPr="003649F9">
        <w:rPr>
          <w:rFonts w:eastAsiaTheme="minorEastAsia"/>
          <w:lang w:eastAsia="ko-KR"/>
        </w:rPr>
        <w:t xml:space="preserve"> </w:t>
      </w:r>
      <w:r w:rsidR="008A6070" w:rsidRPr="003649F9">
        <w:rPr>
          <w:rFonts w:eastAsiaTheme="minorEastAsia"/>
          <w:lang w:eastAsia="ko-KR"/>
        </w:rPr>
        <w:t>is updated in this paper</w:t>
      </w:r>
      <w:r w:rsidRPr="003649F9">
        <w:rPr>
          <w:rFonts w:eastAsiaTheme="minorEastAsia"/>
          <w:lang w:eastAsia="ko-KR"/>
        </w:rPr>
        <w:t>.</w:t>
      </w:r>
    </w:p>
    <w:p w:rsidR="00240161" w:rsidRDefault="00240161" w:rsidP="00240161">
      <w:pPr>
        <w:pStyle w:val="1"/>
      </w:pPr>
      <w:r>
        <w:t>2 Proposal</w:t>
      </w:r>
    </w:p>
    <w:p w:rsidR="00240161" w:rsidRDefault="00240161" w:rsidP="00240161">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5</w:t>
      </w:r>
      <w:r w:rsidR="00D32AE4">
        <w:rPr>
          <w:lang w:eastAsia="zh-CN"/>
        </w:rPr>
        <w:t>4</w:t>
      </w:r>
      <w:r w:rsidRPr="00DD6208">
        <w:rPr>
          <w:rFonts w:hint="eastAsia"/>
          <w:lang w:eastAsia="zh-CN"/>
        </w:rPr>
        <w:t>.</w:t>
      </w: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rsidR="00904B78" w:rsidRPr="0038700C" w:rsidRDefault="00904B78" w:rsidP="00904B78">
      <w:pPr>
        <w:pStyle w:val="3"/>
      </w:pPr>
      <w:bookmarkStart w:id="9" w:name="_Toc161061165"/>
      <w:bookmarkEnd w:id="2"/>
      <w:bookmarkEnd w:id="3"/>
      <w:bookmarkEnd w:id="4"/>
      <w:bookmarkEnd w:id="5"/>
      <w:bookmarkEnd w:id="6"/>
      <w:bookmarkEnd w:id="7"/>
      <w:r w:rsidRPr="0038700C">
        <w:lastRenderedPageBreak/>
        <w:t>6.2.8</w:t>
      </w:r>
      <w:r w:rsidRPr="0038700C">
        <w:tab/>
        <w:t>Solution #2.8: Simplified ATSSS over non-3GPP based on direct MPQUIC connection between UE and UPF</w:t>
      </w:r>
      <w:bookmarkEnd w:id="9"/>
    </w:p>
    <w:p w:rsidR="00904B78" w:rsidRPr="0038700C" w:rsidRDefault="00904B78" w:rsidP="00904B78">
      <w:pPr>
        <w:pStyle w:val="4"/>
        <w:ind w:left="1202" w:hanging="402"/>
      </w:pPr>
      <w:bookmarkStart w:id="10" w:name="_Toc161061166"/>
      <w:r w:rsidRPr="0038700C">
        <w:t>6.2.8.1</w:t>
      </w:r>
      <w:r w:rsidRPr="0038700C">
        <w:rPr>
          <w:rFonts w:hint="eastAsia"/>
        </w:rPr>
        <w:tab/>
        <w:t>Description</w:t>
      </w:r>
      <w:bookmarkEnd w:id="10"/>
    </w:p>
    <w:p w:rsidR="00904B78" w:rsidRPr="0038700C" w:rsidRDefault="00904B78" w:rsidP="00904B78">
      <w:pPr>
        <w:pStyle w:val="5"/>
        <w:ind w:left="1400" w:hanging="400"/>
      </w:pPr>
      <w:bookmarkStart w:id="11" w:name="_Toc161061167"/>
      <w:r w:rsidRPr="0038700C">
        <w:t>6.2.8.1.1</w:t>
      </w:r>
      <w:r w:rsidRPr="0038700C">
        <w:tab/>
        <w:t>General</w:t>
      </w:r>
      <w:bookmarkEnd w:id="11"/>
    </w:p>
    <w:p w:rsidR="00904B78" w:rsidRPr="0038700C" w:rsidRDefault="00904B78" w:rsidP="00904B78">
      <w:r w:rsidRPr="0038700C">
        <w:t>This solution addresses KI#2.2.</w:t>
      </w:r>
    </w:p>
    <w:p w:rsidR="00904B78" w:rsidRPr="0038700C" w:rsidRDefault="00904B78" w:rsidP="00904B78">
      <w:r w:rsidRPr="0038700C">
        <w:t xml:space="preserve">Since QUIC is encrypted, there is a possibility to use the MPQUIC Steering Functionality between UE and UPF without the underlying </w:t>
      </w:r>
      <w:proofErr w:type="spellStart"/>
      <w:r w:rsidRPr="0038700C">
        <w:t>IPSec</w:t>
      </w:r>
      <w:proofErr w:type="spellEnd"/>
      <w:r w:rsidRPr="0038700C">
        <w:t xml:space="preserve"> layer and without a Gateway such as N3WIF or TNGF (subject to SA3 analysis and confirmation). In this case there is no NAS signalling connection via non-3GPP access, and therefore the MA PDU Session needs to be established and managed via 3GPP access.</w:t>
      </w:r>
    </w:p>
    <w:p w:rsidR="00904B78" w:rsidRPr="00204854" w:rsidRDefault="00904B78" w:rsidP="00904B78">
      <w:r w:rsidRPr="00204854">
        <w:t>This solution is based on the following basic principles and assumptions:</w:t>
      </w:r>
    </w:p>
    <w:p w:rsidR="00904B78" w:rsidRDefault="00904B78" w:rsidP="00904B78">
      <w:pPr>
        <w:pStyle w:val="B1"/>
      </w:pPr>
      <w:r>
        <w:t>-</w:t>
      </w:r>
      <w:r>
        <w:tab/>
        <w:t>N3IWF/TNGF is not used when accessing over non-3GPP access.</w:t>
      </w:r>
    </w:p>
    <w:p w:rsidR="00904B78" w:rsidRDefault="00904B78" w:rsidP="00904B78">
      <w:pPr>
        <w:pStyle w:val="B1"/>
      </w:pPr>
      <w:r>
        <w:t>-</w:t>
      </w:r>
      <w:r>
        <w:tab/>
        <w:t>The NAS procedures over 3GPP access are used to register in 5GC and establish MA PDU Session.</w:t>
      </w:r>
    </w:p>
    <w:p w:rsidR="00904B78" w:rsidRDefault="00904B78" w:rsidP="00904B78">
      <w:pPr>
        <w:pStyle w:val="B1"/>
      </w:pPr>
      <w:r>
        <w:t>-</w:t>
      </w:r>
      <w:r>
        <w:tab/>
        <w:t>The NAS procedures via 3GPP access are also used to provision the UE with necessary information to connect towards the UPF with MPQUIC over non-3GPP access.</w:t>
      </w:r>
    </w:p>
    <w:p w:rsidR="00904B78" w:rsidRDefault="00904B78" w:rsidP="00904B78">
      <w:pPr>
        <w:pStyle w:val="B1"/>
      </w:pPr>
      <w:r>
        <w:t>-</w:t>
      </w:r>
      <w:r>
        <w:tab/>
        <w:t>UE has no N1 (NAS) signalling connection with the 5G Core (5GC) network over non-3GPP access.</w:t>
      </w:r>
    </w:p>
    <w:p w:rsidR="00904B78" w:rsidRDefault="00904B78" w:rsidP="00904B78">
      <w:pPr>
        <w:pStyle w:val="B1"/>
      </w:pPr>
      <w:r>
        <w:t>-</w:t>
      </w:r>
      <w:r>
        <w:tab/>
        <w:t>In order to add non-3GPP access user plane resources for a MA PDU Session, the UE first has to establish a PDU Session with 5GC over 3GPP access.</w:t>
      </w:r>
    </w:p>
    <w:p w:rsidR="00904B78" w:rsidRDefault="00904B78" w:rsidP="00904B78">
      <w:pPr>
        <w:pStyle w:val="B1"/>
      </w:pPr>
      <w:r>
        <w:t>-</w:t>
      </w:r>
      <w:r>
        <w:tab/>
        <w:t>The UPF (PSA) has at least one transport address (i.e. an IP address and a port number) that is reachable via the Internet.</w:t>
      </w:r>
    </w:p>
    <w:p w:rsidR="00904B78" w:rsidRDefault="00904B78" w:rsidP="00904B78">
      <w:pPr>
        <w:pStyle w:val="B1"/>
      </w:pPr>
      <w:r>
        <w:t>-</w:t>
      </w:r>
      <w:r>
        <w:tab/>
        <w:t>The solution only supports MPQUIC Steering Functionality. ATSSS_LL and MPTCP are not supported.</w:t>
      </w:r>
    </w:p>
    <w:p w:rsidR="00904B78" w:rsidRPr="00204854" w:rsidRDefault="00904B78" w:rsidP="00904B78">
      <w:pPr>
        <w:pStyle w:val="TH"/>
      </w:pPr>
      <w:r w:rsidRPr="003F5194">
        <w:object w:dxaOrig="9130" w:dyaOrig="4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45pt;height:191.15pt" o:ole="">
            <v:imagedata r:id="rId8" o:title=""/>
          </v:shape>
          <o:OLEObject Type="Embed" ProgID="Visio.Drawing.15" ShapeID="_x0000_i1025" DrawAspect="Content" ObjectID="_1777471847" r:id="rId9"/>
        </w:object>
      </w:r>
    </w:p>
    <w:p w:rsidR="00904B78" w:rsidRPr="00644DAC" w:rsidRDefault="00904B78" w:rsidP="00904B78">
      <w:pPr>
        <w:pStyle w:val="TF"/>
      </w:pPr>
      <w:r w:rsidRPr="00204854">
        <w:t xml:space="preserve">Figure </w:t>
      </w:r>
      <w:r>
        <w:t>6.2.8</w:t>
      </w:r>
      <w:r w:rsidRPr="00204854">
        <w:t>.1.1</w:t>
      </w:r>
      <w:r>
        <w:t xml:space="preserve">-1: </w:t>
      </w:r>
      <w:r w:rsidRPr="00204854">
        <w:t>Architecture for simplified ATSSS over non-3GPP based on direct MPQUIC connection between UE and UPF</w:t>
      </w:r>
    </w:p>
    <w:p w:rsidR="00904B78" w:rsidRDefault="00904B78" w:rsidP="00904B78">
      <w:r>
        <w:t xml:space="preserve">The </w:t>
      </w:r>
      <w:proofErr w:type="spellStart"/>
      <w:r>
        <w:t>Nx</w:t>
      </w:r>
      <w:proofErr w:type="spellEnd"/>
      <w:r>
        <w:t xml:space="preserve"> reference point supports MPQUIC connectivity between UE and UPF and is based on existing MPQUIC interface between UE and UPF.</w:t>
      </w:r>
    </w:p>
    <w:p w:rsidR="00904B78" w:rsidRDefault="00904B78" w:rsidP="00904B78">
      <w:r>
        <w:t>The solution does not use primary (AKA based) authentication via non-3GPP access and relies on that the UE has been authenticated via 3GPP access.</w:t>
      </w:r>
    </w:p>
    <w:p w:rsidR="00904B78" w:rsidRDefault="00904B78" w:rsidP="00904B78">
      <w:pPr>
        <w:pStyle w:val="EditorsNote"/>
      </w:pPr>
      <w:r>
        <w:t>Editor's note:</w:t>
      </w:r>
      <w:r>
        <w:tab/>
        <w:t>Security aspects, including aspects related to the exposure of a new IP communication endpoint to be reachable directly by the UE over non-3GPP access, are assumed to be further investigated by SA WG3.</w:t>
      </w:r>
    </w:p>
    <w:p w:rsidR="00904B78" w:rsidRPr="0038700C" w:rsidRDefault="00904B78" w:rsidP="00904B78">
      <w:pPr>
        <w:pStyle w:val="4"/>
        <w:ind w:left="1202" w:hanging="402"/>
      </w:pPr>
      <w:bookmarkStart w:id="12" w:name="_Toc161061168"/>
      <w:r w:rsidRPr="0038700C">
        <w:lastRenderedPageBreak/>
        <w:t>6.2.8.2</w:t>
      </w:r>
      <w:r w:rsidRPr="0038700C">
        <w:tab/>
        <w:t>Procedures</w:t>
      </w:r>
      <w:bookmarkEnd w:id="12"/>
    </w:p>
    <w:p w:rsidR="00904B78" w:rsidRPr="0038700C" w:rsidRDefault="00904B78" w:rsidP="00904B78">
      <w:pPr>
        <w:pStyle w:val="5"/>
        <w:ind w:left="1400" w:hanging="400"/>
      </w:pPr>
      <w:bookmarkStart w:id="13" w:name="_Toc161061169"/>
      <w:r w:rsidRPr="0038700C">
        <w:t>6.2.8.2.1</w:t>
      </w:r>
      <w:r w:rsidRPr="0038700C">
        <w:tab/>
        <w:t>General</w:t>
      </w:r>
      <w:bookmarkEnd w:id="13"/>
    </w:p>
    <w:p w:rsidR="00904B78" w:rsidRPr="0038700C" w:rsidRDefault="00904B78" w:rsidP="00904B78">
      <w:r w:rsidRPr="0038700C">
        <w:t>The procedures below describe two options:</w:t>
      </w:r>
    </w:p>
    <w:p w:rsidR="00904B78" w:rsidRDefault="00904B78" w:rsidP="00904B78">
      <w:pPr>
        <w:pStyle w:val="B1"/>
      </w:pPr>
      <w:r>
        <w:t>-</w:t>
      </w:r>
      <w:r>
        <w:tab/>
        <w:t xml:space="preserve">Option 1: </w:t>
      </w:r>
      <w:del w:id="14" w:author="백영교/통신표준연구팀(SR)/삼성전자" w:date="2024-05-17T15:21:00Z">
        <w:r w:rsidDel="00C82C9F">
          <w:delText>In this option, the MA PDU session establishment procedure is transparent to the AMF</w:delText>
        </w:r>
      </w:del>
      <w:ins w:id="15" w:author="백영교/통신표준연구팀(SR)/삼성전자" w:date="2024-05-17T15:21:00Z">
        <w:r w:rsidR="00C82C9F">
          <w:t>void</w:t>
        </w:r>
      </w:ins>
      <w:r>
        <w:t>.</w:t>
      </w:r>
    </w:p>
    <w:p w:rsidR="00904B78" w:rsidRDefault="00904B78" w:rsidP="00904B78">
      <w:pPr>
        <w:pStyle w:val="B1"/>
      </w:pPr>
      <w:r>
        <w:t>-</w:t>
      </w:r>
      <w:r>
        <w:tab/>
        <w:t>Option 2: In this option the AMF is enhanced to support simplified ATSSS procedures over non-3GPP access.</w:t>
      </w:r>
    </w:p>
    <w:p w:rsidR="00904B78" w:rsidRPr="0038700C" w:rsidRDefault="00904B78" w:rsidP="00904B78">
      <w:pPr>
        <w:pStyle w:val="5"/>
        <w:ind w:left="1400" w:hanging="400"/>
      </w:pPr>
      <w:bookmarkStart w:id="16" w:name="_Toc161061170"/>
      <w:r w:rsidRPr="0038700C">
        <w:t>6.2.8.2.2</w:t>
      </w:r>
      <w:r w:rsidRPr="0038700C">
        <w:tab/>
        <w:t>Registration via 3GPP access</w:t>
      </w:r>
      <w:bookmarkEnd w:id="16"/>
      <w:r w:rsidRPr="0038700C">
        <w:t xml:space="preserve"> </w:t>
      </w:r>
    </w:p>
    <w:p w:rsidR="00904B78" w:rsidRDefault="00904B78" w:rsidP="00904B78">
      <w:r>
        <w:t xml:space="preserve">Option 1 </w:t>
      </w:r>
      <w:del w:id="17" w:author="백영교/통신표준연구팀(SR)/삼성전자" w:date="2024-05-17T15:21:00Z">
        <w:r w:rsidDel="00C82C9F">
          <w:delText>(MA PDU session establishment procedure is transparent to the AMF):</w:delText>
        </w:r>
      </w:del>
      <w:ins w:id="18" w:author="백영교/통신표준연구팀(SR)/삼성전자" w:date="2024-05-17T15:20:00Z">
        <w:r w:rsidR="00C82C9F">
          <w:t>void</w:t>
        </w:r>
      </w:ins>
    </w:p>
    <w:p w:rsidR="00904B78" w:rsidDel="00C82C9F" w:rsidRDefault="00904B78" w:rsidP="00904B78">
      <w:pPr>
        <w:pStyle w:val="B1"/>
        <w:rPr>
          <w:del w:id="19" w:author="백영교/통신표준연구팀(SR)/삼성전자" w:date="2024-05-17T15:20:00Z"/>
        </w:rPr>
      </w:pPr>
      <w:del w:id="20" w:author="백영교/통신표준연구팀(SR)/삼성전자" w:date="2024-05-17T15:20:00Z">
        <w:r w:rsidDel="00C82C9F">
          <w:delText>-</w:delText>
        </w:r>
        <w:r w:rsidDel="00C82C9F">
          <w:tab/>
          <w:delText>In this option there are no impacts to the registration procedure via 3GPP access.</w:delText>
        </w:r>
      </w:del>
    </w:p>
    <w:p w:rsidR="00904B78" w:rsidRDefault="00904B78" w:rsidP="00904B78">
      <w:r>
        <w:t>Option 2 (AMF is enhanced to support simplified ATSSS procedures over non-3GPP access):</w:t>
      </w:r>
    </w:p>
    <w:p w:rsidR="00904B78" w:rsidRDefault="00904B78" w:rsidP="00904B78">
      <w:pPr>
        <w:pStyle w:val="B1"/>
      </w:pPr>
      <w:r>
        <w:t>-</w:t>
      </w:r>
      <w:r>
        <w:tab/>
        <w:t>During the Registration procedure the network indicates to the UE the ATSSS feature that it supports, i.e. the Registration Accept message may contain an indication that the network supports only the simplified ATSSS feature, or that it supports only the legacy ATSSS feature, or that it supports both the simplified and the legacy ATSSS.</w:t>
      </w:r>
    </w:p>
    <w:p w:rsidR="00904B78" w:rsidRPr="0038700C" w:rsidRDefault="00904B78" w:rsidP="00904B78">
      <w:pPr>
        <w:pStyle w:val="5"/>
        <w:ind w:left="1400" w:hanging="400"/>
      </w:pPr>
      <w:bookmarkStart w:id="21" w:name="_Toc161061171"/>
      <w:r w:rsidRPr="0038700C">
        <w:t>6.2.8.2.3</w:t>
      </w:r>
      <w:r w:rsidRPr="0038700C">
        <w:tab/>
        <w:t>MA PDU Session Establishment via 3GPP access</w:t>
      </w:r>
      <w:bookmarkEnd w:id="21"/>
    </w:p>
    <w:p w:rsidR="00904B78" w:rsidRPr="0038700C" w:rsidRDefault="00904B78" w:rsidP="00904B78">
      <w:pPr>
        <w:pStyle w:val="TH"/>
      </w:pPr>
      <w:r w:rsidRPr="0038700C">
        <w:object w:dxaOrig="15261" w:dyaOrig="10091">
          <v:shape id="_x0000_i1026" type="#_x0000_t75" style="width:432.55pt;height:285.7pt" o:ole="">
            <v:imagedata r:id="rId10" o:title=""/>
          </v:shape>
          <o:OLEObject Type="Embed" ProgID="Visio.Drawing.15" ShapeID="_x0000_i1026" DrawAspect="Content" ObjectID="_1777471848" r:id="rId11"/>
        </w:object>
      </w:r>
    </w:p>
    <w:p w:rsidR="00904B78" w:rsidRPr="0038700C" w:rsidRDefault="00904B78" w:rsidP="00904B78">
      <w:pPr>
        <w:pStyle w:val="TF"/>
      </w:pPr>
      <w:r w:rsidRPr="0038700C">
        <w:t>Figure 6.2.8.2.3-1: PDU Session Establishment over 3GPP access</w:t>
      </w:r>
    </w:p>
    <w:p w:rsidR="00904B78" w:rsidRPr="0038700C" w:rsidRDefault="00904B78" w:rsidP="00904B78">
      <w:pPr>
        <w:rPr>
          <w:b/>
          <w:bCs/>
        </w:rPr>
      </w:pPr>
      <w:r w:rsidRPr="0038700C">
        <w:rPr>
          <w:b/>
          <w:bCs/>
        </w:rPr>
        <w:t>Option 1 (without AMF impacts):</w:t>
      </w:r>
      <w:ins w:id="22" w:author="백영교/통신표준연구팀(SR)/삼성전자" w:date="2024-04-01T11:23:00Z">
        <w:r w:rsidR="00FD33BB">
          <w:rPr>
            <w:b/>
            <w:bCs/>
          </w:rPr>
          <w:t xml:space="preserve"> Void</w:t>
        </w:r>
      </w:ins>
    </w:p>
    <w:p w:rsidR="00904B78" w:rsidDel="00FD33BB" w:rsidRDefault="00904B78" w:rsidP="00904B78">
      <w:pPr>
        <w:pStyle w:val="B1"/>
        <w:rPr>
          <w:del w:id="23" w:author="백영교/통신표준연구팀(SR)/삼성전자" w:date="2024-04-01T11:23:00Z"/>
        </w:rPr>
      </w:pPr>
      <w:del w:id="24" w:author="백영교/통신표준연구팀(SR)/삼성전자" w:date="2024-04-01T11:23:00Z">
        <w:r w:rsidDel="00FD33BB">
          <w:delText>1.</w:delText>
        </w:r>
        <w:r w:rsidDel="00FD33BB">
          <w:tab/>
          <w:delText>The UE sends a PDU Session Establishment Request message and includes its ATSSS Capabilities, also indicating that it is capable of "direct ATSSS via non-3GPP access using MPQUIC".</w:delText>
        </w:r>
      </w:del>
    </w:p>
    <w:p w:rsidR="00904B78" w:rsidDel="00FD33BB" w:rsidRDefault="00904B78" w:rsidP="00904B78">
      <w:pPr>
        <w:pStyle w:val="NO"/>
        <w:rPr>
          <w:del w:id="25" w:author="백영교/통신표준연구팀(SR)/삼성전자" w:date="2024-04-01T11:23:00Z"/>
        </w:rPr>
      </w:pPr>
      <w:del w:id="26" w:author="백영교/통신표준연구팀(SR)/삼성전자" w:date="2024-04-01T11:23:00Z">
        <w:r w:rsidDel="00FD33BB">
          <w:delText>NOTE 1:</w:delText>
        </w:r>
        <w:r w:rsidDel="00FD33BB">
          <w:tab/>
          <w:delText>This option is assumed to be transparent to the AMF. The handling of the MA PDU Session from SMF point of view towards AMF is thus different compared to rel-18.</w:delText>
        </w:r>
      </w:del>
    </w:p>
    <w:p w:rsidR="00904B78" w:rsidDel="00FD33BB" w:rsidRDefault="00904B78" w:rsidP="00904B78">
      <w:pPr>
        <w:pStyle w:val="B1"/>
        <w:rPr>
          <w:del w:id="27" w:author="백영교/통신표준연구팀(SR)/삼성전자" w:date="2024-04-01T11:23:00Z"/>
        </w:rPr>
      </w:pPr>
      <w:del w:id="28" w:author="백영교/통신표준연구팀(SR)/삼성전자" w:date="2024-04-01T11:23:00Z">
        <w:r w:rsidDel="00FD33BB">
          <w:delText>2.</w:delText>
        </w:r>
        <w:r w:rsidDel="00FD33BB">
          <w:tab/>
          <w:delText>The AMF selects an SMF and sends a Nsmf_PDUSession_Create Request message with the PDU Session Establishment Request message. The SMF treats the PDU Session as an MA PDU Session that is capable of "direct ATSSS via non-3GPP access using MPQUIC".</w:delText>
        </w:r>
      </w:del>
    </w:p>
    <w:p w:rsidR="00904B78" w:rsidDel="00FD33BB" w:rsidRDefault="00904B78" w:rsidP="00904B78">
      <w:pPr>
        <w:pStyle w:val="EditorsNote"/>
        <w:rPr>
          <w:del w:id="29" w:author="백영교/통신표준연구팀(SR)/삼성전자" w:date="2024-04-01T11:23:00Z"/>
        </w:rPr>
      </w:pPr>
      <w:del w:id="30" w:author="백영교/통신표준연구팀(SR)/삼성전자" w:date="2024-04-01T11:23:00Z">
        <w:r w:rsidDel="00FD33BB">
          <w:lastRenderedPageBreak/>
          <w:delText>Editor's note:</w:delText>
        </w:r>
        <w:r w:rsidDel="00FD33BB">
          <w:tab/>
          <w:delText>How to handle SMF selection and the case where SMF does not support "direct ATSSS via non-3GPP access using MPQUIC" is FFS.</w:delText>
        </w:r>
      </w:del>
    </w:p>
    <w:p w:rsidR="00904B78" w:rsidRPr="0038700C" w:rsidRDefault="00904B78" w:rsidP="00904B78">
      <w:pPr>
        <w:rPr>
          <w:b/>
          <w:bCs/>
        </w:rPr>
      </w:pPr>
      <w:r w:rsidRPr="0038700C">
        <w:rPr>
          <w:b/>
          <w:bCs/>
        </w:rPr>
        <w:t>Option 2 (with AMF impacts):</w:t>
      </w:r>
    </w:p>
    <w:p w:rsidR="00FD33BB" w:rsidRPr="003649F9" w:rsidRDefault="00FD33BB" w:rsidP="00904B78">
      <w:pPr>
        <w:pStyle w:val="B1"/>
        <w:rPr>
          <w:ins w:id="31" w:author="백영교/통신표준연구팀(SR)/삼성전자" w:date="2024-04-01T11:30:00Z"/>
          <w:rFonts w:eastAsiaTheme="minorEastAsia"/>
          <w:lang w:eastAsia="ko-KR"/>
        </w:rPr>
      </w:pPr>
      <w:ins w:id="32" w:author="백영교/통신표준연구팀(SR)/삼성전자" w:date="2024-04-01T11:30:00Z">
        <w:r>
          <w:rPr>
            <w:rFonts w:eastAsiaTheme="minorEastAsia" w:hint="eastAsia"/>
            <w:lang w:eastAsia="ko-KR"/>
          </w:rPr>
          <w:t xml:space="preserve">0. </w:t>
        </w:r>
      </w:ins>
      <w:ins w:id="33" w:author="백영교/통신표준연구팀(SR)/삼성전자" w:date="2024-04-01T11:38:00Z">
        <w:r w:rsidR="00E71444">
          <w:rPr>
            <w:rFonts w:eastAsiaTheme="minorEastAsia"/>
            <w:lang w:eastAsia="ko-KR"/>
          </w:rPr>
          <w:t xml:space="preserve"> </w:t>
        </w:r>
      </w:ins>
      <w:ins w:id="34" w:author="백영교/통신표준연구팀(SR)/삼성전자" w:date="2024-04-01T11:30:00Z">
        <w:r>
          <w:rPr>
            <w:rFonts w:eastAsiaTheme="minorEastAsia" w:hint="eastAsia"/>
            <w:lang w:eastAsia="ko-KR"/>
          </w:rPr>
          <w:t xml:space="preserve">UE </w:t>
        </w:r>
      </w:ins>
      <w:ins w:id="35" w:author="백영교/통신표준연구팀(SR)/삼성전자" w:date="2024-04-01T11:38:00Z">
        <w:r w:rsidR="00E71444">
          <w:rPr>
            <w:rFonts w:eastAsiaTheme="minorEastAsia"/>
            <w:lang w:eastAsia="ko-KR"/>
          </w:rPr>
          <w:t>decides t</w:t>
        </w:r>
      </w:ins>
      <w:ins w:id="36" w:author="백영교/통신표준연구팀(SR)/삼성전자" w:date="2024-04-01T11:30:00Z">
        <w:r>
          <w:rPr>
            <w:rFonts w:eastAsiaTheme="minorEastAsia" w:hint="eastAsia"/>
            <w:lang w:eastAsia="ko-KR"/>
          </w:rPr>
          <w:t>o set up a PDU Session</w:t>
        </w:r>
      </w:ins>
      <w:ins w:id="37" w:author="백영교/통신표준연구팀(SR)/삼성전자" w:date="2024-04-01T11:38:00Z">
        <w:r w:rsidR="00E71444">
          <w:rPr>
            <w:rFonts w:eastAsiaTheme="minorEastAsia"/>
            <w:lang w:eastAsia="ko-KR"/>
          </w:rPr>
          <w:t xml:space="preserve"> according to </w:t>
        </w:r>
      </w:ins>
      <w:ins w:id="38" w:author="백영교/통신표준연구팀(SR)/삼성전자" w:date="2024-04-01T11:30:00Z">
        <w:r>
          <w:rPr>
            <w:rFonts w:eastAsiaTheme="minorEastAsia" w:hint="eastAsia"/>
            <w:lang w:eastAsia="ko-KR"/>
          </w:rPr>
          <w:t>URSP rules</w:t>
        </w:r>
      </w:ins>
      <w:ins w:id="39" w:author="백영교/통신표준연구팀(SR)/삼성전자" w:date="2024-04-01T11:33:00Z">
        <w:r>
          <w:rPr>
            <w:rFonts w:eastAsiaTheme="minorEastAsia"/>
            <w:lang w:eastAsia="ko-KR"/>
          </w:rPr>
          <w:t xml:space="preserve">, which is extended </w:t>
        </w:r>
      </w:ins>
      <w:ins w:id="40" w:author="백영교/통신표준연구팀(SR)/삼성전자" w:date="2024-04-01T11:34:00Z">
        <w:r w:rsidR="00E71444">
          <w:rPr>
            <w:rFonts w:eastAsiaTheme="minorEastAsia"/>
            <w:lang w:eastAsia="ko-KR"/>
          </w:rPr>
          <w:t xml:space="preserve">considering simplified </w:t>
        </w:r>
        <w:proofErr w:type="gramStart"/>
        <w:r w:rsidR="00E71444" w:rsidRPr="003649F9">
          <w:rPr>
            <w:rFonts w:eastAsiaTheme="minorEastAsia"/>
            <w:lang w:eastAsia="ko-KR"/>
          </w:rPr>
          <w:t>ATSSS(</w:t>
        </w:r>
        <w:proofErr w:type="gramEnd"/>
        <w:r w:rsidR="00E71444" w:rsidRPr="003649F9">
          <w:rPr>
            <w:rFonts w:eastAsiaTheme="minorEastAsia"/>
            <w:lang w:eastAsia="ko-KR"/>
          </w:rPr>
          <w:t>i.e.</w:t>
        </w:r>
      </w:ins>
      <w:ins w:id="41" w:author="백영교/통신표준연구팀(SR)/삼성전자" w:date="2024-04-01T11:36:00Z">
        <w:r w:rsidR="00E71444" w:rsidRPr="003649F9">
          <w:t xml:space="preserve"> "direct ATSSS via non-3GPP access using MPQUIC").</w:t>
        </w:r>
      </w:ins>
      <w:ins w:id="42" w:author="백영교/통신표준연구팀(SR)/삼성전자" w:date="2024-04-01T11:34:00Z">
        <w:r w:rsidR="00E71444" w:rsidRPr="003649F9">
          <w:rPr>
            <w:rFonts w:eastAsiaTheme="minorEastAsia"/>
            <w:lang w:eastAsia="ko-KR"/>
          </w:rPr>
          <w:t xml:space="preserve"> </w:t>
        </w:r>
      </w:ins>
    </w:p>
    <w:p w:rsidR="00E71444" w:rsidRDefault="00E71444" w:rsidP="00E71444">
      <w:pPr>
        <w:pStyle w:val="B1"/>
        <w:ind w:leftChars="50" w:left="100" w:firstLineChars="50" w:firstLine="100"/>
        <w:rPr>
          <w:ins w:id="43" w:author="백영교/통신표준연구팀(SR)/삼성전자" w:date="2024-04-01T11:39:00Z"/>
        </w:rPr>
      </w:pPr>
      <w:ins w:id="44" w:author="백영교/통신표준연구팀(SR)/삼성전자" w:date="2024-04-01T11:39:00Z">
        <w:r w:rsidRPr="003649F9">
          <w:rPr>
            <w:rFonts w:eastAsiaTheme="minorEastAsia"/>
            <w:lang w:eastAsia="ko-KR"/>
          </w:rPr>
          <w:t>NOTE that extension of URSP rules</w:t>
        </w:r>
      </w:ins>
      <w:ins w:id="45" w:author="백영교/통신표준연구팀(SR)/삼성전자" w:date="2024-04-01T11:40:00Z">
        <w:r w:rsidRPr="003649F9">
          <w:rPr>
            <w:rFonts w:eastAsiaTheme="minorEastAsia"/>
            <w:lang w:eastAsia="ko-KR"/>
          </w:rPr>
          <w:t xml:space="preserve"> </w:t>
        </w:r>
      </w:ins>
      <w:ins w:id="46" w:author="백영교/통신표준연구팀(SR)/삼성전자" w:date="2024-04-01T11:43:00Z">
        <w:r w:rsidRPr="003649F9">
          <w:rPr>
            <w:rFonts w:eastAsiaTheme="minorEastAsia"/>
            <w:lang w:eastAsia="ko-KR"/>
          </w:rPr>
          <w:t>is</w:t>
        </w:r>
      </w:ins>
      <w:ins w:id="47" w:author="백영교/통신표준연구팀(SR)/삼성전자" w:date="2024-04-01T11:39:00Z">
        <w:r w:rsidRPr="003649F9">
          <w:rPr>
            <w:rFonts w:eastAsiaTheme="minorEastAsia"/>
            <w:lang w:eastAsia="ko-KR"/>
          </w:rPr>
          <w:t xml:space="preserve"> determined in normative phase.</w:t>
        </w:r>
      </w:ins>
    </w:p>
    <w:p w:rsidR="00904B78" w:rsidRPr="00A45FDC" w:rsidRDefault="00904B78" w:rsidP="00904B78">
      <w:pPr>
        <w:pStyle w:val="B1"/>
      </w:pPr>
      <w:r w:rsidRPr="00A45FDC">
        <w:t>1.</w:t>
      </w:r>
      <w:r w:rsidRPr="00A45FDC">
        <w:tab/>
        <w:t xml:space="preserve">The UE sends a PDU Session Establishment Request message and includes within the PDU session establishment Request message the </w:t>
      </w:r>
      <w:ins w:id="48" w:author="백영교/통신표준연구팀(SR)/삼성전자" w:date="2024-05-17T15:27:00Z">
        <w:r w:rsidR="004B310C">
          <w:t>‘</w:t>
        </w:r>
      </w:ins>
      <w:ins w:id="49" w:author="백영교/통신표준연구팀(SR)/삼성전자" w:date="2024-04-01T11:28:00Z">
        <w:r w:rsidR="00FD33BB">
          <w:t xml:space="preserve">simplified </w:t>
        </w:r>
      </w:ins>
      <w:r w:rsidRPr="00A45FDC">
        <w:t xml:space="preserve">ATSSS capabilities </w:t>
      </w:r>
      <w:del w:id="50" w:author="백영교/통신표준연구팀(SR)/삼성전자" w:date="2024-05-17T15:27:00Z">
        <w:r w:rsidRPr="00A45FDC" w:rsidDel="004B310C">
          <w:delText>it supports</w:delText>
        </w:r>
      </w:del>
      <w:ins w:id="51" w:author="백영교/통신표준연구팀(SR)/삼성전자" w:date="2024-05-17T15:26:00Z">
        <w:r w:rsidR="004B310C">
          <w:t>&amp; request to use</w:t>
        </w:r>
      </w:ins>
      <w:ins w:id="52" w:author="백영교/통신표준연구팀(SR)/삼성전자" w:date="2024-05-17T15:27:00Z">
        <w:r w:rsidR="004B310C">
          <w:t>’</w:t>
        </w:r>
      </w:ins>
      <w:r w:rsidRPr="00A45FDC">
        <w:t xml:space="preserve"> (</w:t>
      </w:r>
      <w:proofErr w:type="spellStart"/>
      <w:ins w:id="53" w:author="백영교/통신표준연구팀(SR)/삼성전자" w:date="2024-04-01T11:28:00Z">
        <w:r w:rsidR="00FD33BB">
          <w:t>i.e.</w:t>
        </w:r>
      </w:ins>
      <w:del w:id="54" w:author="백영교/통신표준연구팀(SR)/삼성전자" w:date="2024-04-01T11:28:00Z">
        <w:r w:rsidRPr="00A45FDC" w:rsidDel="00FD33BB">
          <w:delText xml:space="preserve">e.g. </w:delText>
        </w:r>
      </w:del>
      <w:r>
        <w:t>"</w:t>
      </w:r>
      <w:r w:rsidRPr="00A45FDC">
        <w:t>direct</w:t>
      </w:r>
      <w:proofErr w:type="spellEnd"/>
      <w:r w:rsidRPr="00A45FDC">
        <w:t xml:space="preserve"> ATSSS via non-3GPP access using MPQUIC</w:t>
      </w:r>
      <w:r>
        <w:t>"</w:t>
      </w:r>
      <w:r w:rsidRPr="00A45FDC">
        <w:t>), in accordance with the ATSSS feature which is supported by the network and has been indicated to the UE during the registration procedure.</w:t>
      </w:r>
    </w:p>
    <w:p w:rsidR="00904B78" w:rsidRPr="00644DAC" w:rsidRDefault="00904B78" w:rsidP="00904B78">
      <w:pPr>
        <w:pStyle w:val="B1"/>
      </w:pPr>
      <w:r>
        <w:t>2.</w:t>
      </w:r>
      <w:r>
        <w:tab/>
      </w:r>
      <w:r w:rsidRPr="00A45FDC">
        <w:t xml:space="preserve">The AMF selects an SMF which is capable of the </w:t>
      </w:r>
      <w:del w:id="55" w:author="백영교/통신표준연구팀(SR)/삼성전자" w:date="2024-04-01T11:40:00Z">
        <w:r w:rsidRPr="00A45FDC" w:rsidDel="00E71444">
          <w:delText xml:space="preserve">specific </w:delText>
        </w:r>
      </w:del>
      <w:ins w:id="56" w:author="백영교/통신표준연구팀(SR)/삼성전자" w:date="2024-04-01T11:40:00Z">
        <w:r w:rsidR="00E71444">
          <w:t>simplified</w:t>
        </w:r>
        <w:r w:rsidR="00E71444" w:rsidRPr="00A45FDC">
          <w:t xml:space="preserve"> </w:t>
        </w:r>
      </w:ins>
      <w:r w:rsidRPr="00A45FDC">
        <w:t>ATSSS feature indicated to be supported</w:t>
      </w:r>
      <w:ins w:id="57" w:author="백영교/통신표준연구팀(SR)/삼성전자" w:date="2024-05-17T15:30:00Z">
        <w:r w:rsidR="00E139A1">
          <w:t xml:space="preserve"> </w:t>
        </w:r>
      </w:ins>
      <w:ins w:id="58" w:author="백영교/통신표준연구팀(SR)/삼성전자" w:date="2024-05-17T15:31:00Z">
        <w:r w:rsidR="00E139A1">
          <w:t>&amp;</w:t>
        </w:r>
      </w:ins>
      <w:ins w:id="59" w:author="백영교/통신표준연구팀(SR)/삼성전자" w:date="2024-05-17T15:30:00Z">
        <w:r w:rsidR="00E139A1">
          <w:t xml:space="preserve"> request to use</w:t>
        </w:r>
      </w:ins>
      <w:r w:rsidRPr="00A45FDC">
        <w:t xml:space="preserve"> by the UE and sends </w:t>
      </w:r>
      <w:proofErr w:type="gramStart"/>
      <w:r w:rsidRPr="00A45FDC">
        <w:t>a</w:t>
      </w:r>
      <w:proofErr w:type="gramEnd"/>
      <w:r w:rsidRPr="00A45FDC">
        <w:t xml:space="preserve"> </w:t>
      </w:r>
      <w:proofErr w:type="spellStart"/>
      <w:r w:rsidRPr="00A45FDC">
        <w:t>Nsmf_PDUSession_Create</w:t>
      </w:r>
      <w:proofErr w:type="spellEnd"/>
      <w:r w:rsidRPr="00A45FDC">
        <w:t xml:space="preserve"> Request message with the PDU Session</w:t>
      </w:r>
      <w:r>
        <w:t xml:space="preserve"> Establishment Request message.</w:t>
      </w:r>
    </w:p>
    <w:p w:rsidR="00904B78" w:rsidRPr="0038700C" w:rsidDel="00E71444" w:rsidRDefault="00904B78" w:rsidP="00904B78">
      <w:pPr>
        <w:rPr>
          <w:del w:id="60" w:author="백영교/통신표준연구팀(SR)/삼성전자" w:date="2024-04-01T11:41:00Z"/>
          <w:b/>
          <w:bCs/>
        </w:rPr>
      </w:pPr>
      <w:del w:id="61" w:author="백영교/통신표준연구팀(SR)/삼성전자" w:date="2024-04-01T11:41:00Z">
        <w:r w:rsidRPr="0038700C" w:rsidDel="00E71444">
          <w:rPr>
            <w:b/>
            <w:bCs/>
          </w:rPr>
          <w:delText>Steps that are common to Option 1 and Option 2:</w:delText>
        </w:r>
      </w:del>
    </w:p>
    <w:p w:rsidR="00904B78" w:rsidRDefault="00904B78" w:rsidP="00904B78">
      <w:pPr>
        <w:pStyle w:val="B1"/>
      </w:pPr>
      <w:r>
        <w:t>3.</w:t>
      </w:r>
      <w:r>
        <w:tab/>
        <w:t>The SMF interacts with UDM as per existing specifications</w:t>
      </w:r>
      <w:ins w:id="62" w:author="백영교/통신표준연구팀(SR)/삼성전자" w:date="2024-04-05T15:55:00Z">
        <w:r w:rsidR="006C0F46">
          <w:t xml:space="preserve">, which </w:t>
        </w:r>
      </w:ins>
      <w:ins w:id="63" w:author="백영교/통신표준연구팀(SR)/삼성전자" w:date="2024-04-05T16:00:00Z">
        <w:r w:rsidR="00D9625D">
          <w:t xml:space="preserve">may </w:t>
        </w:r>
      </w:ins>
      <w:ins w:id="64" w:author="백영교/통신표준연구팀(SR)/삼성전자" w:date="2024-04-05T15:55:00Z">
        <w:r w:rsidR="006C0F46">
          <w:t xml:space="preserve">include </w:t>
        </w:r>
      </w:ins>
      <w:ins w:id="65" w:author="백영교/통신표준연구팀(SR)/삼성전자" w:date="2024-04-05T15:57:00Z">
        <w:r w:rsidR="006C0F46">
          <w:t xml:space="preserve">indication </w:t>
        </w:r>
      </w:ins>
      <w:ins w:id="66" w:author="백영교/통신표준연구팀(SR)/삼성전자" w:date="2024-04-05T15:55:00Z">
        <w:r w:rsidR="006C0F46">
          <w:t>whether the simplified ATSSS is</w:t>
        </w:r>
      </w:ins>
      <w:ins w:id="67" w:author="백영교/통신표준연구팀(SR)/삼성전자" w:date="2024-04-05T15:56:00Z">
        <w:r w:rsidR="006C0F46">
          <w:t xml:space="preserve"> allowed or not</w:t>
        </w:r>
      </w:ins>
      <w:r>
        <w:t>.</w:t>
      </w:r>
    </w:p>
    <w:p w:rsidR="00904B78" w:rsidRDefault="00904B78" w:rsidP="00904B78">
      <w:pPr>
        <w:pStyle w:val="B1"/>
      </w:pPr>
      <w:r>
        <w:t>4.</w:t>
      </w:r>
      <w:r>
        <w:tab/>
        <w:t xml:space="preserve">The SMF replies to AMF with an </w:t>
      </w:r>
      <w:proofErr w:type="spellStart"/>
      <w:r>
        <w:t>Nsmf_PDUSession_Create</w:t>
      </w:r>
      <w:proofErr w:type="spellEnd"/>
      <w:r>
        <w:t xml:space="preserve"> Response, as per existing specifications.</w:t>
      </w:r>
    </w:p>
    <w:p w:rsidR="00904B78" w:rsidRDefault="00904B78" w:rsidP="00904B78">
      <w:pPr>
        <w:pStyle w:val="B1"/>
      </w:pPr>
      <w:r>
        <w:t>5.</w:t>
      </w:r>
      <w:r>
        <w:tab/>
        <w:t>The SMF initiates a SM Policy Session Establishment and indicates the MA PDU Session capabilities, as per existing specification.</w:t>
      </w:r>
    </w:p>
    <w:p w:rsidR="00904B78" w:rsidRDefault="00904B78" w:rsidP="00904B78">
      <w:pPr>
        <w:pStyle w:val="B1"/>
      </w:pPr>
      <w:r>
        <w:t>6.</w:t>
      </w:r>
      <w:r>
        <w:tab/>
        <w:t>The SMF selects a UPF supporting "direct ATSSS via non-3GPP access using MPQUIC". The SMF may discover the UPF capabilities via NRF or the N4 Association establishment.</w:t>
      </w:r>
    </w:p>
    <w:p w:rsidR="00904B78" w:rsidRDefault="00904B78" w:rsidP="00904B78">
      <w:pPr>
        <w:pStyle w:val="B1"/>
      </w:pPr>
      <w:r>
        <w:tab/>
        <w:t>The SMF sends a N4 Session Establishment Request message to the UPF and includes the required ATSSS features that should be activated in the UPF. In this case MPQUIC is indicated together with an indication for "direct ATSSS via non-3GPP access using MPQUIC".</w:t>
      </w:r>
    </w:p>
    <w:p w:rsidR="00904B78" w:rsidRDefault="00904B78" w:rsidP="00904B78">
      <w:pPr>
        <w:pStyle w:val="B1"/>
      </w:pPr>
      <w:r>
        <w:tab/>
        <w:t xml:space="preserve">If the message from SMF instructs the UPF to activate MPQUIC functionality with "direct ATSSS via non-3GPP access using MPQUIC", 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w:t>
      </w:r>
    </w:p>
    <w:p w:rsidR="00904B78" w:rsidRDefault="00904B78" w:rsidP="00904B78">
      <w:pPr>
        <w:pStyle w:val="B1"/>
      </w:pPr>
      <w:r>
        <w:tab/>
        <w:t>The UPF also allocates a UE "MPQUIC link-specific multipath" address/prefix for 3GPP access and provides this to SMF, as for Rel-18. The UPF does not allocate a UE "MPQUIC link-specific multipath" address/prefix for non-3GPP access.</w:t>
      </w:r>
    </w:p>
    <w:p w:rsidR="00904B78" w:rsidRPr="00204854" w:rsidRDefault="00904B78" w:rsidP="00904B78">
      <w:pPr>
        <w:pStyle w:val="NO"/>
      </w:pPr>
      <w:r w:rsidRPr="00204854">
        <w:t>NOTE</w:t>
      </w:r>
      <w:r>
        <w:t> </w:t>
      </w:r>
      <w:r w:rsidRPr="00204854">
        <w:t>2:</w:t>
      </w:r>
      <w:r w:rsidRPr="00204854">
        <w:tab/>
        <w:t>The UE uses the local IP address allocated by the non-3GPP access to reach the MPQUIC proxy via non-3GPP access.</w:t>
      </w:r>
    </w:p>
    <w:p w:rsidR="00904B78" w:rsidRDefault="00904B78" w:rsidP="00904B78">
      <w:pPr>
        <w:pStyle w:val="B1"/>
      </w:pPr>
      <w:r>
        <w:tab/>
        <w:t>The SMF also provides N4 rules, e.g. MAR, to the UPF.</w:t>
      </w:r>
    </w:p>
    <w:p w:rsidR="00904B78" w:rsidRPr="003649F9" w:rsidRDefault="00904B78" w:rsidP="00904B78">
      <w:pPr>
        <w:pStyle w:val="B1"/>
        <w:rPr>
          <w:ins w:id="68" w:author="백영교/통신표준연구팀(SR)/삼성전자" w:date="2024-04-01T11:42:00Z"/>
        </w:rPr>
      </w:pPr>
      <w:r>
        <w:tab/>
        <w:t>The UPF replies with a N4 Session Establishment Response message and provides the UE "MPQUIC link-</w:t>
      </w:r>
      <w:r w:rsidRPr="003649F9">
        <w:t>specific multipath" addresses/prefixes for 3GPP access and the MPQUIC proxy information to the SMF.</w:t>
      </w:r>
    </w:p>
    <w:p w:rsidR="00E71444" w:rsidRDefault="00E71444" w:rsidP="00E71444">
      <w:pPr>
        <w:pStyle w:val="B1"/>
        <w:ind w:leftChars="50" w:left="100" w:firstLineChars="50" w:firstLine="100"/>
        <w:rPr>
          <w:ins w:id="69" w:author="백영교/통신표준연구팀(SR)/삼성전자" w:date="2024-04-01T11:42:00Z"/>
        </w:rPr>
      </w:pPr>
      <w:ins w:id="70" w:author="백영교/통신표준연구팀(SR)/삼성전자" w:date="2024-04-01T11:42:00Z">
        <w:r w:rsidRPr="003649F9">
          <w:rPr>
            <w:rFonts w:eastAsiaTheme="minorEastAsia"/>
            <w:lang w:eastAsia="ko-KR"/>
          </w:rPr>
          <w:t xml:space="preserve">NOTE that extension of </w:t>
        </w:r>
      </w:ins>
      <w:ins w:id="71" w:author="백영교/통신표준연구팀(SR)/삼성전자" w:date="2024-04-01T11:43:00Z">
        <w:r w:rsidRPr="003649F9">
          <w:rPr>
            <w:rFonts w:eastAsiaTheme="minorEastAsia"/>
            <w:lang w:eastAsia="ko-KR"/>
          </w:rPr>
          <w:t xml:space="preserve">ATSSS and MAR/N4 </w:t>
        </w:r>
      </w:ins>
      <w:ins w:id="72" w:author="백영교/통신표준연구팀(SR)/삼성전자" w:date="2024-04-01T11:42:00Z">
        <w:r w:rsidRPr="003649F9">
          <w:rPr>
            <w:rFonts w:eastAsiaTheme="minorEastAsia"/>
            <w:lang w:eastAsia="ko-KR"/>
          </w:rPr>
          <w:t>rules are determined in normative phase</w:t>
        </w:r>
        <w:r w:rsidRPr="00C87F09">
          <w:rPr>
            <w:rFonts w:eastAsiaTheme="minorEastAsia"/>
            <w:highlight w:val="yellow"/>
            <w:lang w:eastAsia="ko-KR"/>
          </w:rPr>
          <w:t>.</w:t>
        </w:r>
      </w:ins>
    </w:p>
    <w:p w:rsidR="00E71444" w:rsidRPr="00E71444" w:rsidRDefault="00E71444" w:rsidP="00904B78">
      <w:pPr>
        <w:pStyle w:val="B1"/>
      </w:pPr>
    </w:p>
    <w:p w:rsidR="00904B78" w:rsidRPr="0038700C" w:rsidRDefault="00904B78" w:rsidP="00904B78">
      <w:pPr>
        <w:pStyle w:val="B1"/>
      </w:pPr>
      <w:r>
        <w:t>7-8.</w:t>
      </w:r>
      <w:r>
        <w:tab/>
        <w:t>The SMF sends the PDU Session Establishment Accept to the UE and includes the following information:</w:t>
      </w:r>
    </w:p>
    <w:p w:rsidR="00904B78" w:rsidRDefault="00904B78" w:rsidP="00904B78">
      <w:pPr>
        <w:pStyle w:val="B2"/>
      </w:pPr>
      <w:r>
        <w:t>-</w:t>
      </w:r>
      <w:r>
        <w:tab/>
        <w:t>MPQUIC Proxy address information (IP address and port number) for 3GPP access</w:t>
      </w:r>
    </w:p>
    <w:p w:rsidR="00904B78" w:rsidRDefault="00904B78" w:rsidP="00904B78">
      <w:pPr>
        <w:pStyle w:val="B2"/>
      </w:pPr>
      <w:r>
        <w:t>-</w:t>
      </w:r>
      <w:r>
        <w:tab/>
        <w:t>MPQUIC Proxy address information (IP address and port number) for non-3GPP access</w:t>
      </w:r>
    </w:p>
    <w:p w:rsidR="00904B78" w:rsidRDefault="00904B78" w:rsidP="00904B78">
      <w:pPr>
        <w:pStyle w:val="B2"/>
      </w:pPr>
      <w:r>
        <w:t>-</w:t>
      </w:r>
      <w:r>
        <w:tab/>
        <w:t xml:space="preserve">Link-Specific Multipath IP address for 3GPP Access, as defined in clause 5.32 of TS 23.501 [3]. The MPQUIC functionality in the UE and the MPQUIC Proxy functionality in the UPF shall use the "MPQUIC link-specific multipath" addresses/prefixes for </w:t>
      </w:r>
      <w:proofErr w:type="spellStart"/>
      <w:r>
        <w:t>proxying</w:t>
      </w:r>
      <w:proofErr w:type="spellEnd"/>
      <w:r>
        <w:t xml:space="preserve"> traffic flows over 3GPP access, as defined in clause 5.32.6 of TS 23.501 [3].</w:t>
      </w:r>
    </w:p>
    <w:p w:rsidR="00904B78" w:rsidRDefault="00904B78" w:rsidP="00904B78">
      <w:pPr>
        <w:pStyle w:val="NO"/>
      </w:pPr>
      <w:r>
        <w:lastRenderedPageBreak/>
        <w:t>NOTE 3:</w:t>
      </w:r>
      <w:r>
        <w:tab/>
        <w:t xml:space="preserve">As described in clause 6.2.8.2.2, the UE local IP address used in non-3GPP is used by the UE for </w:t>
      </w:r>
      <w:proofErr w:type="spellStart"/>
      <w:r>
        <w:t>proxying</w:t>
      </w:r>
      <w:proofErr w:type="spellEnd"/>
      <w:r>
        <w:t xml:space="preserve"> traffic flows over non-3GPP access.</w:t>
      </w:r>
    </w:p>
    <w:p w:rsidR="00904B78" w:rsidRDefault="00904B78" w:rsidP="00904B78">
      <w:pPr>
        <w:pStyle w:val="B2"/>
      </w:pPr>
      <w:r w:rsidRPr="00E56040">
        <w:tab/>
        <w:t>MA PDU IP address/prefix (i.e. UE IP address used on N6 for the MA PDU Session) is allocated to the UE via mechanisms defined in clause 5.8.2.2 of TS</w:t>
      </w:r>
      <w:r>
        <w:t> </w:t>
      </w:r>
      <w:r w:rsidRPr="00E56040">
        <w:t>23.501</w:t>
      </w:r>
      <w:r>
        <w:t> </w:t>
      </w:r>
      <w:r w:rsidRPr="00E56040">
        <w:t>[3].</w:t>
      </w:r>
    </w:p>
    <w:p w:rsidR="00904B78" w:rsidRDefault="00904B78" w:rsidP="00904B78">
      <w:pPr>
        <w:pStyle w:val="B1"/>
      </w:pPr>
      <w:r>
        <w:tab/>
      </w:r>
      <w:r w:rsidRPr="00A45FDC">
        <w:t>The SMF may also include ATSSS rules.</w:t>
      </w:r>
    </w:p>
    <w:p w:rsidR="00904B78" w:rsidRPr="00204854" w:rsidRDefault="00904B78" w:rsidP="00904B78">
      <w:pPr>
        <w:pStyle w:val="B1"/>
      </w:pPr>
      <w:r w:rsidRPr="00204854">
        <w:t>9.</w:t>
      </w:r>
      <w:r w:rsidRPr="00204854">
        <w:tab/>
        <w:t>The rest of the MA PDU Session procedure is executed, as described in TS</w:t>
      </w:r>
      <w:r>
        <w:t> </w:t>
      </w:r>
      <w:r w:rsidRPr="00204854">
        <w:t>23.502</w:t>
      </w:r>
      <w:r>
        <w:t> </w:t>
      </w:r>
      <w:r w:rsidRPr="00204854">
        <w:t>[4].</w:t>
      </w:r>
    </w:p>
    <w:p w:rsidR="00904B78" w:rsidRPr="00204854" w:rsidRDefault="00904B78" w:rsidP="00904B78">
      <w:pPr>
        <w:pStyle w:val="B1"/>
      </w:pPr>
      <w:r w:rsidRPr="00204854">
        <w:t>10</w:t>
      </w:r>
      <w:r>
        <w:t>.</w:t>
      </w:r>
      <w:r>
        <w:tab/>
      </w:r>
      <w:r w:rsidRPr="00204854">
        <w:t xml:space="preserve">After the MA PDU Session establishment, the UE determines to establish at least as many multipath QUIC connections as the number of </w:t>
      </w:r>
      <w:proofErr w:type="spellStart"/>
      <w:r w:rsidRPr="00204854">
        <w:t>QoS</w:t>
      </w:r>
      <w:proofErr w:type="spellEnd"/>
      <w:r w:rsidRPr="00204854">
        <w:t xml:space="preserve"> flows of the MA PDU Session, i.e. one multipath QUIC connection per </w:t>
      </w:r>
      <w:proofErr w:type="spellStart"/>
      <w:r w:rsidRPr="00204854">
        <w:t>QoS</w:t>
      </w:r>
      <w:proofErr w:type="spellEnd"/>
      <w:r w:rsidRPr="00204854">
        <w:t xml:space="preserve"> flow, as described in TS</w:t>
      </w:r>
      <w:r>
        <w:t> </w:t>
      </w:r>
      <w:r w:rsidRPr="00204854">
        <w:t>23.501</w:t>
      </w:r>
      <w:r>
        <w:t> </w:t>
      </w:r>
      <w:r w:rsidRPr="00204854">
        <w:t>[3] and TS</w:t>
      </w:r>
      <w:r>
        <w:t> </w:t>
      </w:r>
      <w:r w:rsidRPr="00204854">
        <w:t>23.502</w:t>
      </w:r>
      <w:r>
        <w:t> </w:t>
      </w:r>
      <w:r w:rsidRPr="00204854">
        <w:t>[4]. These multipath QUIC connection are established via 3GPP access, allowing the UPF to associate the QUIC connection with the PDU Session / N3 tunnel.</w:t>
      </w:r>
    </w:p>
    <w:p w:rsidR="00904B78" w:rsidRPr="00204854" w:rsidRDefault="00904B78" w:rsidP="00904B78">
      <w:pPr>
        <w:pStyle w:val="B1"/>
      </w:pPr>
      <w:r w:rsidRPr="00204854">
        <w:tab/>
        <w:t>For each QUIC connection the UE obtains the following information from the UPF using inherent QUIC mechanisms:</w:t>
      </w:r>
    </w:p>
    <w:p w:rsidR="00904B78" w:rsidRPr="00204854" w:rsidRDefault="00904B78" w:rsidP="00904B78">
      <w:pPr>
        <w:pStyle w:val="B2"/>
      </w:pPr>
      <w:r w:rsidRPr="00204854">
        <w:t>-</w:t>
      </w:r>
      <w:r w:rsidRPr="00204854">
        <w:tab/>
        <w:t xml:space="preserve">At least two Connection IDs for a QUIC connection: A QUIC connection can be associated with multiple Connection IDs. To support multi-path QUIC operation, the QUIC endpoints </w:t>
      </w:r>
      <w:r>
        <w:t>shall</w:t>
      </w:r>
      <w:r w:rsidRPr="00204854">
        <w:t xml:space="preserve"> use different Connection IDs on different paths (see IETF draft-</w:t>
      </w:r>
      <w:proofErr w:type="spellStart"/>
      <w:r w:rsidRPr="00204854">
        <w:t>ietf</w:t>
      </w:r>
      <w:proofErr w:type="spellEnd"/>
      <w:r w:rsidRPr="00204854">
        <w:t>-</w:t>
      </w:r>
      <w:proofErr w:type="spellStart"/>
      <w:r w:rsidRPr="00204854">
        <w:t>quic</w:t>
      </w:r>
      <w:proofErr w:type="spellEnd"/>
      <w:r w:rsidRPr="00204854">
        <w:t>-multipath</w:t>
      </w:r>
      <w:r>
        <w:t> [16]</w:t>
      </w:r>
      <w:r w:rsidRPr="00204854">
        <w:t>).</w:t>
      </w:r>
    </w:p>
    <w:p w:rsidR="00904B78" w:rsidRDefault="00904B78" w:rsidP="00904B78">
      <w:pPr>
        <w:pStyle w:val="B2"/>
      </w:pPr>
      <w:r w:rsidRPr="00204854">
        <w:t>-</w:t>
      </w:r>
      <w:r w:rsidRPr="00204854">
        <w:tab/>
        <w:t xml:space="preserve">Token for Address Validation: The UE </w:t>
      </w:r>
      <w:r>
        <w:t>shall</w:t>
      </w:r>
      <w:r w:rsidRPr="00204854">
        <w:t xml:space="preserve"> present a token in the initial QUIC handshake to prove its IP address to the UPF, mitigating against potential spoofing and amplification attacks. This token is used as part of QUIC</w:t>
      </w:r>
      <w:r>
        <w:t>'</w:t>
      </w:r>
      <w:r w:rsidRPr="00204854">
        <w:t>s path validation mechanism.</w:t>
      </w:r>
    </w:p>
    <w:p w:rsidR="00904B78" w:rsidRPr="00204854" w:rsidRDefault="00904B78" w:rsidP="00904B78">
      <w:pPr>
        <w:pStyle w:val="5"/>
        <w:ind w:left="1400" w:hanging="400"/>
      </w:pPr>
      <w:bookmarkStart w:id="73" w:name="_Toc161061172"/>
      <w:r>
        <w:t>6.2.8</w:t>
      </w:r>
      <w:r w:rsidRPr="00204854">
        <w:t>.2.</w:t>
      </w:r>
      <w:r>
        <w:t>4</w:t>
      </w:r>
      <w:r w:rsidRPr="00204854">
        <w:tab/>
      </w:r>
      <w:r w:rsidRPr="00204854">
        <w:rPr>
          <w:lang w:val="en-US"/>
        </w:rPr>
        <w:t xml:space="preserve">Addition of </w:t>
      </w:r>
      <w:r w:rsidRPr="00204854">
        <w:t>non-3GPP access user-plane resources</w:t>
      </w:r>
      <w:bookmarkEnd w:id="73"/>
    </w:p>
    <w:p w:rsidR="00904B78" w:rsidRPr="0038700C" w:rsidRDefault="00904B78" w:rsidP="00904B78">
      <w:r w:rsidRPr="0038700C">
        <w:t>The use of MPQUIC over non-3GPP access is based on the MPQUIC steering functionality in Rel-18, with the clarifications and changes described in this clause.</w:t>
      </w:r>
    </w:p>
    <w:p w:rsidR="00904B78" w:rsidRPr="0038700C" w:rsidRDefault="00904B78" w:rsidP="00904B78">
      <w:pPr>
        <w:pStyle w:val="TH"/>
      </w:pPr>
      <w:r w:rsidRPr="0038700C">
        <w:object w:dxaOrig="15261" w:dyaOrig="8471">
          <v:shape id="_x0000_i1027" type="#_x0000_t75" style="width:480pt;height:266.3pt" o:ole="">
            <v:imagedata r:id="rId12" o:title=""/>
          </v:shape>
          <o:OLEObject Type="Embed" ProgID="Visio.Drawing.15" ShapeID="_x0000_i1027" DrawAspect="Content" ObjectID="_1777471849" r:id="rId13"/>
        </w:object>
      </w:r>
    </w:p>
    <w:p w:rsidR="00904B78" w:rsidRPr="00204854" w:rsidRDefault="00904B78" w:rsidP="00904B78">
      <w:pPr>
        <w:pStyle w:val="TF"/>
        <w:rPr>
          <w:noProof/>
          <w:lang w:val="en-US"/>
        </w:rPr>
      </w:pPr>
      <w:r w:rsidRPr="00204854">
        <w:rPr>
          <w:noProof/>
          <w:lang w:val="en-US"/>
        </w:rPr>
        <w:t xml:space="preserve">Figure </w:t>
      </w:r>
      <w:r>
        <w:rPr>
          <w:noProof/>
          <w:lang w:val="en-US"/>
        </w:rPr>
        <w:t>6.2.8</w:t>
      </w:r>
      <w:r w:rsidRPr="00204854">
        <w:rPr>
          <w:noProof/>
          <w:lang w:val="en-US"/>
        </w:rPr>
        <w:t>.2.</w:t>
      </w:r>
      <w:r>
        <w:rPr>
          <w:noProof/>
          <w:lang w:val="en-US"/>
        </w:rPr>
        <w:t>4</w:t>
      </w:r>
      <w:r w:rsidRPr="00204854">
        <w:rPr>
          <w:noProof/>
          <w:lang w:val="en-US"/>
        </w:rPr>
        <w:t>-1</w:t>
      </w:r>
      <w:r>
        <w:rPr>
          <w:noProof/>
          <w:lang w:val="en-US"/>
        </w:rPr>
        <w:t>:</w:t>
      </w:r>
      <w:r w:rsidRPr="00204854">
        <w:rPr>
          <w:noProof/>
          <w:lang w:val="en-US"/>
        </w:rPr>
        <w:t xml:space="preserve"> </w:t>
      </w:r>
      <w:r w:rsidRPr="00204854">
        <w:rPr>
          <w:lang w:val="en-US"/>
        </w:rPr>
        <w:t xml:space="preserve">Addition of </w:t>
      </w:r>
      <w:r w:rsidRPr="00204854">
        <w:t>non-3GPP access user-plane resources</w:t>
      </w:r>
    </w:p>
    <w:p w:rsidR="00904B78" w:rsidRDefault="00904B78" w:rsidP="00904B78">
      <w:r>
        <w:t>After MA PDU Session Establishment via 3GPP access, and after the multipath QUIC connections are established via 3GPP access, the UE may add non-3GPP access user plane resources. This is done by adding MPQUIC paths to the existing QUIC connection in the same way as already defined Rel-18 but with the difference that the UE uses the local IP address assigned by the non-3GPP access as the UE IP address and the non-3GPP MPQUIC proxy address and port received from SMF during MA PDU Session Establishment, as illustrated in Figure 6.2.8.2.2-1.</w:t>
      </w:r>
    </w:p>
    <w:p w:rsidR="00904B78" w:rsidRDefault="00904B78" w:rsidP="00904B78">
      <w:pPr>
        <w:pStyle w:val="B1"/>
      </w:pPr>
      <w:r>
        <w:t>1.</w:t>
      </w:r>
      <w:r>
        <w:tab/>
        <w:t>UE has an established MPQUIC connection with the UPF over 3GPP access, as described in clause 6.2.8.2.1.</w:t>
      </w:r>
    </w:p>
    <w:p w:rsidR="00904B78" w:rsidRDefault="00904B78" w:rsidP="00904B78">
      <w:pPr>
        <w:pStyle w:val="B1"/>
      </w:pPr>
      <w:r>
        <w:lastRenderedPageBreak/>
        <w:t>2.</w:t>
      </w:r>
      <w:r>
        <w:tab/>
        <w:t>UE obtains a local IP address from the non-3GPP access. This IP address, combined with a UE-assigned port number, is to be used as UE's transport address for the MPQUIC path established over non-3GPP access and via the Internet.</w:t>
      </w:r>
    </w:p>
    <w:p w:rsidR="00904B78" w:rsidRDefault="00904B78" w:rsidP="00904B78">
      <w:pPr>
        <w:pStyle w:val="B1"/>
      </w:pPr>
      <w:r>
        <w:t>3.</w:t>
      </w:r>
      <w:r>
        <w:tab/>
        <w:t>UE initiates validation of the new path with the UPF via non-3GPP access as defined in the QUIC specification (IETF RFC 9000 [12]) and the QUIC multi-path extensions (IETF draft-</w:t>
      </w:r>
      <w:proofErr w:type="spellStart"/>
      <w:r>
        <w:t>ietf</w:t>
      </w:r>
      <w:proofErr w:type="spellEnd"/>
      <w:r>
        <w:t>-</w:t>
      </w:r>
      <w:proofErr w:type="spellStart"/>
      <w:r>
        <w:t>quic</w:t>
      </w:r>
      <w:proofErr w:type="spellEnd"/>
      <w:r>
        <w:t>-multipath [16]).</w:t>
      </w:r>
    </w:p>
    <w:p w:rsidR="00904B78" w:rsidRDefault="00904B78" w:rsidP="00904B78">
      <w:pPr>
        <w:pStyle w:val="B1"/>
      </w:pPr>
      <w:r>
        <w:tab/>
        <w:t>The UE selects an unused Connection ID provided by the UPF for the new path and sends a packet containing a PATH_CHALLENGE frame, initiating the path validation process. This action demonstrates the UE's intention to establish or migrate to a new path using the selected Connection ID. The UPF receives the PATH_CHALLENGE and responds with a PATH_RESPONSE frame, acknowledging the challenge and completing the path validation process. This exchange ensures the UE and UPF can securely communicate over the new path.</w:t>
      </w:r>
    </w:p>
    <w:p w:rsidR="00904B78" w:rsidRDefault="00904B78" w:rsidP="00904B78">
      <w:pPr>
        <w:pStyle w:val="B1"/>
      </w:pPr>
      <w:r>
        <w:tab/>
        <w:t>The UPF sends a PATH_CHALLENGE frame to the UE for path validation as part of its response. The PATH_CHALLENGE frame contains data that the UE shall echo back in a PATH_RESPONSE frame, proving the bidirectional validity of the path. This step is crucial for establishing that the UE can receive and send packets on this new path, providing assurance against potential address spoofing and ensuring the integrity of the connection path.</w:t>
      </w:r>
    </w:p>
    <w:p w:rsidR="00904B78" w:rsidRDefault="00904B78" w:rsidP="00904B78">
      <w:pPr>
        <w:pStyle w:val="B1"/>
      </w:pPr>
      <w:r>
        <w:t xml:space="preserve">4-5. </w:t>
      </w:r>
      <w:proofErr w:type="gramStart"/>
      <w:r>
        <w:t>Once</w:t>
      </w:r>
      <w:proofErr w:type="gramEnd"/>
      <w:r>
        <w:t xml:space="preserve"> the new path has been validated, the UPF informs the SMF of the establishment of the new path using the N4 Session Report procedure.</w:t>
      </w:r>
    </w:p>
    <w:p w:rsidR="00904B78" w:rsidRDefault="00904B78" w:rsidP="00904B78">
      <w:pPr>
        <w:pStyle w:val="B1"/>
      </w:pPr>
      <w:r>
        <w:t>6.</w:t>
      </w:r>
      <w:r>
        <w:tab/>
        <w:t>Having been informed of the establishment of the new path, the SMF may provide updated N4 rules to the UPF using the N4 Session Modification procedure and may also provide updated ATSSS rules to the UE.</w:t>
      </w:r>
    </w:p>
    <w:p w:rsidR="00904B78" w:rsidRDefault="00904B78" w:rsidP="00904B78">
      <w:pPr>
        <w:pStyle w:val="B1"/>
      </w:pPr>
      <w:r>
        <w:t>7.</w:t>
      </w:r>
      <w:r>
        <w:tab/>
        <w:t>The UE and UPF can start sending data packets via the new path. Packets belonging to the same QUIC connection can be routed via either of the two paths.</w:t>
      </w:r>
    </w:p>
    <w:p w:rsidR="00904B78" w:rsidRDefault="00904B78" w:rsidP="00904B78">
      <w:r>
        <w:t xml:space="preserve">Apart from the IP address aspects described above, the MPQUIC functionality over non-3GPP access follows the description in clause 5.32.6.2.2 of TS 23.501 [3], i.e. there is no impact to the use of MPQUIC or HTTP/3 protocols as such. In particular, to support steering, switching and splitting, for each uplink UDP flow, the UE selects a </w:t>
      </w:r>
      <w:proofErr w:type="spellStart"/>
      <w:r>
        <w:t>QoS</w:t>
      </w:r>
      <w:proofErr w:type="spellEnd"/>
      <w:r>
        <w:t xml:space="preserve"> flow (based on the </w:t>
      </w:r>
      <w:proofErr w:type="spellStart"/>
      <w:r>
        <w:t>QoS</w:t>
      </w:r>
      <w:proofErr w:type="spellEnd"/>
      <w:r>
        <w:t xml:space="preserve"> rules), a steering mode and a transport mode (based on the ATSSS rules) and execute the required HTTP/3 signalling to proxy the UDP flow, as described in TS 23.501 [3]. In the same way, UPF performs steering, switching, and splitting of each downlink UDP flow based on the MAR rules.</w:t>
      </w:r>
    </w:p>
    <w:p w:rsidR="00904B78" w:rsidRDefault="00904B78" w:rsidP="00904B78">
      <w:r>
        <w:t>The UPF shall block incoming traffic to the MPQUIC proxy address for non-3GPP access that is not associated to existing QUIC connections. This ensures that only UEs with valid QUIC connections can communicate with the UPF via non-3GPP access.</w:t>
      </w:r>
    </w:p>
    <w:p w:rsidR="00904B78" w:rsidRPr="00204854" w:rsidRDefault="00904B78" w:rsidP="00904B78">
      <w:pPr>
        <w:pStyle w:val="5"/>
        <w:ind w:left="1400" w:hanging="400"/>
        <w:rPr>
          <w:lang w:val="en-US"/>
        </w:rPr>
      </w:pPr>
      <w:bookmarkStart w:id="74" w:name="_Toc161061173"/>
      <w:r>
        <w:rPr>
          <w:lang w:val="en-US"/>
        </w:rPr>
        <w:t>6.2.8</w:t>
      </w:r>
      <w:r w:rsidRPr="00204854">
        <w:rPr>
          <w:lang w:val="en-US"/>
        </w:rPr>
        <w:t>.2.</w:t>
      </w:r>
      <w:r>
        <w:rPr>
          <w:lang w:val="en-US"/>
        </w:rPr>
        <w:t>5</w:t>
      </w:r>
      <w:r w:rsidRPr="00204854">
        <w:rPr>
          <w:lang w:val="en-US"/>
        </w:rPr>
        <w:tab/>
        <w:t>Handling of the MA PDU Session in case the UE loses 3GPP access coverage</w:t>
      </w:r>
      <w:bookmarkEnd w:id="74"/>
    </w:p>
    <w:p w:rsidR="00904B78" w:rsidRPr="00204854" w:rsidRDefault="00904B78" w:rsidP="00904B78">
      <w:pPr>
        <w:pStyle w:val="H6"/>
        <w:rPr>
          <w:lang w:val="en-US"/>
        </w:rPr>
      </w:pPr>
      <w:r>
        <w:rPr>
          <w:lang w:val="en-US"/>
        </w:rPr>
        <w:t>6.2.8</w:t>
      </w:r>
      <w:r w:rsidRPr="00204854">
        <w:rPr>
          <w:lang w:val="en-US"/>
        </w:rPr>
        <w:t>.2.</w:t>
      </w:r>
      <w:r>
        <w:rPr>
          <w:lang w:val="en-US"/>
        </w:rPr>
        <w:t>5.1</w:t>
      </w:r>
      <w:r>
        <w:rPr>
          <w:lang w:val="en-US"/>
        </w:rPr>
        <w:tab/>
      </w:r>
      <w:r w:rsidRPr="00204854">
        <w:rPr>
          <w:lang w:val="en-US"/>
        </w:rPr>
        <w:t>General</w:t>
      </w:r>
    </w:p>
    <w:p w:rsidR="00904B78" w:rsidRDefault="00904B78" w:rsidP="00904B78">
      <w:r>
        <w:t>In case the UE loses 3GPP coverage and is no longer reachable via 3GPP access, it is not possible to execute NAS procedures between the UE and 5GC. In this case the UE and SMF may keep the MA PDU Session active over non-3GPP access with limited capabilities (no support for PDU Session Modification) during a limited time, e.g. in case the UE returns to 3GPP coverage. The time limit for how long the MA PDU Session can be active via non-3GPP access without the UE being available in 3GPP access is determined by SMF based on operator policies. When the time expires, the SMF releases the MA PDU Session and also notifies UPF, PCF etc. Also the UE may decide to release the MA PDU Session.</w:t>
      </w:r>
    </w:p>
    <w:p w:rsidR="00293F51" w:rsidRDefault="00904B78" w:rsidP="00293F51">
      <w:del w:id="75" w:author="백영교/통신표준연구팀(SR)/삼성전자" w:date="2024-04-01T13:50:00Z">
        <w:r w:rsidDel="00293F51">
          <w:delText>Editor's note:</w:delText>
        </w:r>
        <w:r w:rsidDel="00293F51">
          <w:tab/>
          <w:delText>Whether and how it is possible to keep the MA PDU Session via non-3GPP access even if the UE is deregistered from 3GPP access is FFS.</w:delText>
        </w:r>
      </w:del>
      <w:ins w:id="76" w:author="백영교/통신표준연구팀(SR)/삼성전자" w:date="2024-04-01T13:49:00Z">
        <w:r w:rsidR="00293F51" w:rsidRPr="00293F51">
          <w:t xml:space="preserve">When </w:t>
        </w:r>
      </w:ins>
      <w:ins w:id="77" w:author="백영교/통신표준연구팀(SR)/삼성전자" w:date="2024-04-01T13:50:00Z">
        <w:r w:rsidR="00293F51">
          <w:t xml:space="preserve">UE is deregistered from </w:t>
        </w:r>
      </w:ins>
      <w:ins w:id="78" w:author="백영교/통신표준연구팀(SR)/삼성전자" w:date="2024-04-01T13:49:00Z">
        <w:r w:rsidR="00293F51" w:rsidRPr="00293F51">
          <w:t>3GPP access, the communication between UE and UPF via non-3GPP access using simplified ATSSS is not be established nor managed, but it is up to operator’s policy whether the connection between UE and UPF via non-3GPP access can be maintained until the negotiated expired time or disconnected immediately if the connection is already established.</w:t>
        </w:r>
      </w:ins>
    </w:p>
    <w:p w:rsidR="00904B78" w:rsidRPr="0038700C" w:rsidRDefault="00904B78" w:rsidP="00904B78">
      <w:pPr>
        <w:pStyle w:val="H6"/>
      </w:pPr>
      <w:r w:rsidRPr="0038700C">
        <w:t>6.2.8.2.5.2</w:t>
      </w:r>
      <w:r w:rsidRPr="0038700C">
        <w:tab/>
        <w:t>PCF- or SMF-initiated PDU Session release when UE is not reachable via 3GPP access</w:t>
      </w:r>
    </w:p>
    <w:p w:rsidR="00904B78" w:rsidRPr="0038700C" w:rsidRDefault="00904B78" w:rsidP="00904B78">
      <w:r w:rsidRPr="0038700C">
        <w:t>If the UE is not reachable via 3GPP access and the SMF wants to release the MA PDU Session, the SMF releases the N4 Session and the UPF releases the QUIC connections towards the UE and other context for the N4 session. This is described in following procedure.</w:t>
      </w:r>
    </w:p>
    <w:p w:rsidR="00904B78" w:rsidRPr="00204854" w:rsidRDefault="00904B78" w:rsidP="00904B78">
      <w:pPr>
        <w:pStyle w:val="TH"/>
        <w:rPr>
          <w:lang w:val="en-US"/>
        </w:rPr>
      </w:pPr>
      <w:r w:rsidRPr="00204854">
        <w:rPr>
          <w:noProof/>
        </w:rPr>
        <w:object w:dxaOrig="16621" w:dyaOrig="7021">
          <v:shape id="_x0000_i1028" type="#_x0000_t75" style="width:482pt;height:202.55pt" o:ole="">
            <v:imagedata r:id="rId14" o:title=""/>
          </v:shape>
          <o:OLEObject Type="Embed" ProgID="Visio.Drawing.15" ShapeID="_x0000_i1028" DrawAspect="Content" ObjectID="_1777471850" r:id="rId15"/>
        </w:object>
      </w:r>
    </w:p>
    <w:p w:rsidR="00904B78" w:rsidRPr="00204854" w:rsidRDefault="00904B78" w:rsidP="00904B78">
      <w:pPr>
        <w:pStyle w:val="TF"/>
        <w:rPr>
          <w:noProof/>
        </w:rPr>
      </w:pPr>
      <w:r w:rsidRPr="00204854">
        <w:rPr>
          <w:noProof/>
        </w:rPr>
        <w:t xml:space="preserve">Figure </w:t>
      </w:r>
      <w:r>
        <w:rPr>
          <w:noProof/>
        </w:rPr>
        <w:t>6.2.8</w:t>
      </w:r>
      <w:r w:rsidRPr="00204854">
        <w:rPr>
          <w:noProof/>
        </w:rPr>
        <w:t>.2.</w:t>
      </w:r>
      <w:r>
        <w:rPr>
          <w:noProof/>
        </w:rPr>
        <w:t>5</w:t>
      </w:r>
      <w:r w:rsidRPr="00204854">
        <w:rPr>
          <w:noProof/>
        </w:rPr>
        <w:t>-1</w:t>
      </w:r>
      <w:r>
        <w:rPr>
          <w:noProof/>
        </w:rPr>
        <w:t>:</w:t>
      </w:r>
      <w:r w:rsidRPr="00204854">
        <w:rPr>
          <w:noProof/>
        </w:rPr>
        <w:t xml:space="preserve"> PCF- or SMF-initiated PDU Session release when UE is not reachable via 3GPP access</w:t>
      </w:r>
    </w:p>
    <w:p w:rsidR="00904B78" w:rsidRDefault="00904B78" w:rsidP="00904B78">
      <w:pPr>
        <w:pStyle w:val="B1"/>
      </w:pPr>
      <w:r>
        <w:t>0.</w:t>
      </w:r>
      <w:r>
        <w:tab/>
        <w:t>The SMF or PCF determines to release the MA PDU Session.</w:t>
      </w:r>
    </w:p>
    <w:p w:rsidR="00904B78" w:rsidRDefault="00904B78" w:rsidP="00904B78">
      <w:pPr>
        <w:pStyle w:val="B1"/>
      </w:pPr>
      <w:r>
        <w:t>1.</w:t>
      </w:r>
      <w:r>
        <w:tab/>
        <w:t>The SMF may send a Namf_Communication_N1N2MessageTransfer Request with a PDU Session Release Command to the UE via 3GPP access. If the UE is not reachable, the AMF will send a Namf_N1N2TransferFailureNotification to the SMF.</w:t>
      </w:r>
    </w:p>
    <w:p w:rsidR="00904B78" w:rsidRDefault="00904B78" w:rsidP="00904B78">
      <w:pPr>
        <w:pStyle w:val="B1"/>
      </w:pPr>
      <w:r>
        <w:t>2.</w:t>
      </w:r>
      <w:r>
        <w:tab/>
        <w:t>The SMF initiates a N4 Session Release Request to UPF.</w:t>
      </w:r>
    </w:p>
    <w:p w:rsidR="00904B78" w:rsidRDefault="00904B78" w:rsidP="00904B78">
      <w:pPr>
        <w:pStyle w:val="B1"/>
      </w:pPr>
      <w:r>
        <w:t>3.</w:t>
      </w:r>
      <w:r>
        <w:tab/>
        <w:t>The UPF removes the associated context and releases the QUIC connection(s) towards the UE. The UE will not trigger establishment of new QUIC connections in non-3GPP access for this MA PDU Session (As described in clause 6.2.8.2.2, QUIC connections are assumed to be established via 3GPP access).</w:t>
      </w:r>
    </w:p>
    <w:p w:rsidR="00904B78" w:rsidRDefault="00904B78" w:rsidP="00904B78">
      <w:pPr>
        <w:pStyle w:val="B1"/>
      </w:pPr>
      <w:r>
        <w:t>4.</w:t>
      </w:r>
      <w:r>
        <w:tab/>
        <w:t>The UPF replies to SMF.</w:t>
      </w:r>
    </w:p>
    <w:p w:rsidR="00904B78" w:rsidRDefault="00904B78" w:rsidP="00904B78">
      <w:pPr>
        <w:pStyle w:val="B1"/>
      </w:pPr>
      <w:r>
        <w:t>5.</w:t>
      </w:r>
      <w:r>
        <w:tab/>
        <w:t>The SMF terminates the SM policy association, if needed.</w:t>
      </w:r>
    </w:p>
    <w:p w:rsidR="00904B78" w:rsidRDefault="00904B78" w:rsidP="00904B78">
      <w:pPr>
        <w:pStyle w:val="B1"/>
      </w:pPr>
      <w:r>
        <w:t>6.</w:t>
      </w:r>
      <w:r>
        <w:tab/>
        <w:t>The SMF deregisters the PDU Session from UDM.</w:t>
      </w:r>
    </w:p>
    <w:p w:rsidR="00904B78" w:rsidRPr="00204854" w:rsidRDefault="00904B78" w:rsidP="00904B78">
      <w:r>
        <w:t>The PDU Session status will be synced between UE and network the next time the Registration procedure is executed via 3GPP access, as per existing specifications.</w:t>
      </w:r>
    </w:p>
    <w:p w:rsidR="00904B78" w:rsidRPr="00204854" w:rsidRDefault="00904B78" w:rsidP="00904B78">
      <w:pPr>
        <w:pStyle w:val="H6"/>
      </w:pPr>
      <w:r>
        <w:rPr>
          <w:noProof/>
        </w:rPr>
        <w:t>6.2.8</w:t>
      </w:r>
      <w:r w:rsidRPr="00204854">
        <w:rPr>
          <w:noProof/>
        </w:rPr>
        <w:t>.2.</w:t>
      </w:r>
      <w:r>
        <w:rPr>
          <w:noProof/>
        </w:rPr>
        <w:t>5</w:t>
      </w:r>
      <w:r w:rsidRPr="00204854">
        <w:rPr>
          <w:noProof/>
        </w:rPr>
        <w:t>.3</w:t>
      </w:r>
      <w:r w:rsidRPr="00204854">
        <w:rPr>
          <w:noProof/>
        </w:rPr>
        <w:tab/>
        <w:t>UE-initiated PDU Session release via non-3GPP access when UE is not registered via 3GPP access.</w:t>
      </w:r>
    </w:p>
    <w:p w:rsidR="00904B78" w:rsidRPr="0038700C" w:rsidRDefault="00904B78" w:rsidP="00904B78">
      <w:r w:rsidRPr="0038700C">
        <w:t>If the UE wants to release the MA PDU Session and the 5GC is not reachable via 3GPP access, the UE releases the QUIC connection. If the SMF has requested the UPF to report access availability and unavailability, the UPF notifies the SMF that non-3GPP access is unavailable when the last QUIC connection for a N4 session is removed.</w:t>
      </w:r>
    </w:p>
    <w:p w:rsidR="00904B78" w:rsidRPr="00204854" w:rsidRDefault="00904B78" w:rsidP="00904B78">
      <w:pPr>
        <w:pStyle w:val="TH"/>
        <w:rPr>
          <w:noProof/>
        </w:rPr>
      </w:pPr>
      <w:r w:rsidRPr="00204854">
        <w:rPr>
          <w:noProof/>
        </w:rPr>
        <w:object w:dxaOrig="16871" w:dyaOrig="4631">
          <v:shape id="_x0000_i1029" type="#_x0000_t75" style="width:438.55pt;height:120pt" o:ole="">
            <v:imagedata r:id="rId16" o:title=""/>
          </v:shape>
          <o:OLEObject Type="Embed" ProgID="Visio.Drawing.15" ShapeID="_x0000_i1029" DrawAspect="Content" ObjectID="_1777471851" r:id="rId17"/>
        </w:object>
      </w:r>
    </w:p>
    <w:p w:rsidR="00904B78" w:rsidRPr="00204854" w:rsidRDefault="00904B78" w:rsidP="00904B78">
      <w:pPr>
        <w:pStyle w:val="TF"/>
        <w:rPr>
          <w:noProof/>
        </w:rPr>
      </w:pPr>
      <w:r w:rsidRPr="00204854">
        <w:rPr>
          <w:noProof/>
        </w:rPr>
        <w:t xml:space="preserve">Figure </w:t>
      </w:r>
      <w:r>
        <w:rPr>
          <w:noProof/>
        </w:rPr>
        <w:t>6.2.8</w:t>
      </w:r>
      <w:r w:rsidRPr="00204854">
        <w:rPr>
          <w:noProof/>
        </w:rPr>
        <w:t>.2.</w:t>
      </w:r>
      <w:r>
        <w:rPr>
          <w:noProof/>
        </w:rPr>
        <w:t>5</w:t>
      </w:r>
      <w:r w:rsidRPr="00204854">
        <w:rPr>
          <w:noProof/>
        </w:rPr>
        <w:t>-2</w:t>
      </w:r>
      <w:r>
        <w:rPr>
          <w:noProof/>
        </w:rPr>
        <w:t>:</w:t>
      </w:r>
      <w:r w:rsidRPr="00204854">
        <w:rPr>
          <w:noProof/>
        </w:rPr>
        <w:t xml:space="preserve"> UE-initiated PDU Session release via non-3GPP access when UE is </w:t>
      </w:r>
      <w:r>
        <w:rPr>
          <w:noProof/>
        </w:rPr>
        <w:t>not registered via 3GPP access</w:t>
      </w:r>
    </w:p>
    <w:p w:rsidR="00904B78" w:rsidRDefault="00904B78" w:rsidP="00904B78">
      <w:pPr>
        <w:pStyle w:val="B1"/>
      </w:pPr>
      <w:r>
        <w:t>0.</w:t>
      </w:r>
      <w:r>
        <w:tab/>
        <w:t>The UE determines to release the MA PDU Session but is not reachable via 3GPP access.</w:t>
      </w:r>
    </w:p>
    <w:p w:rsidR="00904B78" w:rsidRDefault="00904B78" w:rsidP="00904B78">
      <w:pPr>
        <w:pStyle w:val="B1"/>
      </w:pPr>
      <w:r>
        <w:lastRenderedPageBreak/>
        <w:t>1.</w:t>
      </w:r>
      <w:r>
        <w:tab/>
        <w:t>The UE releases the QUIC connections towards UPF.</w:t>
      </w:r>
    </w:p>
    <w:p w:rsidR="00904B78" w:rsidRDefault="00904B78" w:rsidP="00904B78">
      <w:pPr>
        <w:pStyle w:val="B1"/>
      </w:pPr>
      <w:r>
        <w:t>2.</w:t>
      </w:r>
      <w:r>
        <w:tab/>
        <w:t>The UPF reports to SMF that the non-3GPP access is not available.</w:t>
      </w:r>
    </w:p>
    <w:p w:rsidR="00904B78" w:rsidRDefault="00904B78" w:rsidP="00904B78">
      <w:r>
        <w:t>If the SMF becomes aware that the UE is not reachable via 3GPP access (e.g. in case downlink data arrives and it is not possible to establish the user plane connection via 3GPP access), the SMF may decide to start a timer and then trigger PDU Session release as described in clause 6.2.8.2.4.</w:t>
      </w:r>
    </w:p>
    <w:p w:rsidR="00904B78" w:rsidRDefault="00904B78" w:rsidP="00904B78">
      <w:r>
        <w:t>The PDU Session status will also be synced between UE and network the next time the Registration procedure is executed via 3GPP access, as per existing specifications.</w:t>
      </w:r>
    </w:p>
    <w:p w:rsidR="00904B78" w:rsidRPr="00204854" w:rsidRDefault="00904B78" w:rsidP="00904B78">
      <w:pPr>
        <w:pStyle w:val="H6"/>
        <w:rPr>
          <w:lang w:val="en-US"/>
        </w:rPr>
      </w:pPr>
      <w:r>
        <w:rPr>
          <w:lang w:val="en-US"/>
        </w:rPr>
        <w:t>6.2.8</w:t>
      </w:r>
      <w:r w:rsidRPr="00204854">
        <w:rPr>
          <w:lang w:val="en-US"/>
        </w:rPr>
        <w:t>.2.</w:t>
      </w:r>
      <w:r>
        <w:rPr>
          <w:lang w:val="en-US"/>
        </w:rPr>
        <w:t>5</w:t>
      </w:r>
      <w:r w:rsidRPr="00204854">
        <w:rPr>
          <w:lang w:val="en-US"/>
        </w:rPr>
        <w:t>.4</w:t>
      </w:r>
      <w:r w:rsidRPr="00204854">
        <w:rPr>
          <w:lang w:val="en-US"/>
        </w:rPr>
        <w:tab/>
        <w:t>Establishment of a MA PDU Session via non-3GPP access if 3GPP access is not available</w:t>
      </w:r>
    </w:p>
    <w:p w:rsidR="00E9166A" w:rsidRPr="003649F9" w:rsidRDefault="00904B78" w:rsidP="00E35BDE">
      <w:pPr>
        <w:pStyle w:val="B1"/>
        <w:ind w:leftChars="50" w:left="100" w:firstLineChars="100" w:firstLine="200"/>
        <w:rPr>
          <w:ins w:id="79" w:author="백영교/통신표준연구팀(SR)/삼성전자" w:date="2024-04-01T11:50:00Z"/>
          <w:rFonts w:eastAsiaTheme="minorEastAsia"/>
          <w:lang w:eastAsia="ko-KR"/>
        </w:rPr>
      </w:pPr>
      <w:del w:id="80" w:author="백영교/통신표준연구팀(SR)/삼성전자" w:date="2024-04-01T11:50:00Z">
        <w:r w:rsidDel="00E9166A">
          <w:rPr>
            <w:lang w:val="en-US"/>
          </w:rPr>
          <w:delText>Editor's note:</w:delText>
        </w:r>
        <w:r w:rsidDel="00E9166A">
          <w:rPr>
            <w:lang w:val="en-US"/>
          </w:rPr>
          <w:tab/>
          <w:delText xml:space="preserve">Whether </w:delText>
        </w:r>
        <w:r w:rsidRPr="003649F9" w:rsidDel="00E9166A">
          <w:rPr>
            <w:lang w:val="en-US"/>
          </w:rPr>
          <w:delText>and how this solution can be enhanced to support establishment of a MA PDU Session via non-3GPP access is FFS.</w:delText>
        </w:r>
      </w:del>
      <w:ins w:id="81" w:author="백영교/통신표준연구팀(SR)/삼성전자" w:date="2024-04-01T11:50:00Z">
        <w:r w:rsidR="00E9166A" w:rsidRPr="003649F9">
          <w:rPr>
            <w:rFonts w:eastAsiaTheme="minorEastAsia"/>
            <w:lang w:eastAsia="ko-KR"/>
          </w:rPr>
          <w:t xml:space="preserve">When </w:t>
        </w:r>
      </w:ins>
      <w:ins w:id="82" w:author="백영교/통신표준연구팀(SR)/삼성전자" w:date="2024-04-01T13:40:00Z">
        <w:r w:rsidR="00E35BDE" w:rsidRPr="003649F9">
          <w:rPr>
            <w:rFonts w:eastAsiaTheme="minorEastAsia"/>
            <w:lang w:eastAsia="ko-KR"/>
          </w:rPr>
          <w:t xml:space="preserve">3GPP access is not available to </w:t>
        </w:r>
      </w:ins>
      <w:ins w:id="83" w:author="백영교/통신표준연구팀(SR)/삼성전자" w:date="2024-04-01T11:50:00Z">
        <w:r w:rsidR="00E9166A" w:rsidRPr="003649F9">
          <w:rPr>
            <w:rFonts w:eastAsiaTheme="minorEastAsia"/>
            <w:lang w:eastAsia="ko-KR"/>
          </w:rPr>
          <w:t>UE, the communication between UE and UPF via</w:t>
        </w:r>
      </w:ins>
      <w:ins w:id="84" w:author="백영교/통신표준연구팀(SR)/삼성전자" w:date="2024-04-01T13:41:00Z">
        <w:r w:rsidR="00E35BDE" w:rsidRPr="003649F9">
          <w:rPr>
            <w:rFonts w:eastAsiaTheme="minorEastAsia"/>
            <w:lang w:eastAsia="ko-KR"/>
          </w:rPr>
          <w:t xml:space="preserve"> non-3GPP access using simplified ATSSS</w:t>
        </w:r>
      </w:ins>
      <w:ins w:id="85" w:author="백영교/통신표준연구팀(SR)/삼성전자" w:date="2024-04-01T11:50:00Z">
        <w:r w:rsidR="00E9166A" w:rsidRPr="003649F9">
          <w:rPr>
            <w:rFonts w:eastAsiaTheme="minorEastAsia"/>
            <w:lang w:eastAsia="ko-KR"/>
          </w:rPr>
          <w:t xml:space="preserve"> is not be established nor managed</w:t>
        </w:r>
      </w:ins>
      <w:ins w:id="86" w:author="백영교/통신표준연구팀(SR)/삼성전자" w:date="2024-04-01T13:42:00Z">
        <w:r w:rsidR="00E35BDE" w:rsidRPr="003649F9">
          <w:rPr>
            <w:rFonts w:eastAsiaTheme="minorEastAsia"/>
            <w:lang w:eastAsia="ko-KR"/>
          </w:rPr>
          <w:t xml:space="preserve">, </w:t>
        </w:r>
      </w:ins>
      <w:ins w:id="87" w:author="백영교/통신표준연구팀(SR)/삼성전자" w:date="2024-04-01T11:50:00Z">
        <w:r w:rsidR="00E9166A" w:rsidRPr="003649F9">
          <w:rPr>
            <w:rFonts w:eastAsiaTheme="minorEastAsia"/>
            <w:lang w:eastAsia="ko-KR"/>
          </w:rPr>
          <w:t xml:space="preserve">but it is up to operator’s policy whether the connection between UE and UPF via </w:t>
        </w:r>
      </w:ins>
      <w:ins w:id="88" w:author="백영교/통신표준연구팀(SR)/삼성전자" w:date="2024-04-01T13:48:00Z">
        <w:r w:rsidR="00E35BDE" w:rsidRPr="003649F9">
          <w:rPr>
            <w:rFonts w:eastAsiaTheme="minorEastAsia"/>
            <w:lang w:eastAsia="ko-KR"/>
          </w:rPr>
          <w:t xml:space="preserve">non-3GPP access </w:t>
        </w:r>
      </w:ins>
      <w:ins w:id="89" w:author="백영교/통신표준연구팀(SR)/삼성전자" w:date="2024-04-01T11:50:00Z">
        <w:r w:rsidR="00E9166A" w:rsidRPr="003649F9">
          <w:rPr>
            <w:rFonts w:eastAsiaTheme="minorEastAsia"/>
            <w:lang w:eastAsia="ko-KR"/>
          </w:rPr>
          <w:t>can be maintained until the negotiated expired time or disconnected immediately if the connection is already established.</w:t>
        </w:r>
      </w:ins>
    </w:p>
    <w:p w:rsidR="00E9166A" w:rsidRPr="00E9166A" w:rsidRDefault="00E9166A" w:rsidP="00904B78">
      <w:pPr>
        <w:pStyle w:val="EditorsNote"/>
      </w:pPr>
    </w:p>
    <w:p w:rsidR="00904B78" w:rsidRPr="00204854" w:rsidRDefault="00904B78" w:rsidP="00904B78">
      <w:pPr>
        <w:pStyle w:val="4"/>
        <w:ind w:left="1202" w:hanging="402"/>
        <w:rPr>
          <w:lang w:eastAsia="zh-CN"/>
        </w:rPr>
      </w:pPr>
      <w:bookmarkStart w:id="90" w:name="_Toc161061174"/>
      <w:r>
        <w:rPr>
          <w:lang w:eastAsia="zh-CN"/>
        </w:rPr>
        <w:t>6.2.8</w:t>
      </w:r>
      <w:r w:rsidRPr="00204854">
        <w:rPr>
          <w:lang w:eastAsia="zh-CN"/>
        </w:rPr>
        <w:t>.3</w:t>
      </w:r>
      <w:r w:rsidRPr="00204854">
        <w:rPr>
          <w:lang w:eastAsia="zh-CN"/>
        </w:rPr>
        <w:tab/>
      </w:r>
      <w:r w:rsidRPr="00204854">
        <w:t xml:space="preserve">Impacts on </w:t>
      </w:r>
      <w:r w:rsidRPr="00204854">
        <w:rPr>
          <w:lang w:eastAsia="zh-CN"/>
        </w:rPr>
        <w:t>services, entities and interfaces</w:t>
      </w:r>
      <w:bookmarkEnd w:id="90"/>
    </w:p>
    <w:p w:rsidR="00904B78" w:rsidRPr="0038700C" w:rsidRDefault="00904B78" w:rsidP="00904B78">
      <w:pPr>
        <w:rPr>
          <w:b/>
          <w:bCs/>
        </w:rPr>
      </w:pPr>
      <w:r w:rsidRPr="0038700C">
        <w:rPr>
          <w:b/>
          <w:bCs/>
        </w:rPr>
        <w:t>UE:</w:t>
      </w:r>
    </w:p>
    <w:p w:rsidR="00904B78" w:rsidRDefault="00904B78" w:rsidP="00904B78">
      <w:pPr>
        <w:pStyle w:val="B1"/>
      </w:pPr>
      <w:r>
        <w:t>-</w:t>
      </w:r>
      <w:r>
        <w:tab/>
      </w:r>
      <w:ins w:id="91" w:author="백영교/통신표준연구팀(SR)/삼성전자" w:date="2024-05-17T15:18:00Z">
        <w:r w:rsidR="008C33BF">
          <w:t>indicates ‘simplified ATSSS Capability &amp; request to use’</w:t>
        </w:r>
      </w:ins>
      <w:del w:id="92" w:author="백영교/통신표준연구팀(SR)/삼성전자" w:date="2024-05-17T15:19:00Z">
        <w:r w:rsidDel="008C33BF">
          <w:delText>Support for ATSSS using MPQUIC towards UPF without N3IWF/TNGF, using separate MPQUIC proxy address for 3GPP and non-3GPP accesses</w:delText>
        </w:r>
      </w:del>
      <w:r>
        <w:t>.</w:t>
      </w:r>
    </w:p>
    <w:p w:rsidR="00904B78" w:rsidRDefault="00904B78" w:rsidP="00904B78">
      <w:pPr>
        <w:pStyle w:val="B1"/>
      </w:pPr>
      <w:r>
        <w:t>-</w:t>
      </w:r>
      <w:r>
        <w:tab/>
        <w:t>Receives two MPQUIC Proxy address information items (instead of one in Rel-18) from the SMF: one each to be used by the QUIC client for QUIC paths established via 3GPP access and non-3GPP access, respectively.</w:t>
      </w:r>
    </w:p>
    <w:p w:rsidR="008C33BF" w:rsidRPr="008C33BF" w:rsidRDefault="00904B78" w:rsidP="00904B78">
      <w:pPr>
        <w:pStyle w:val="B1"/>
      </w:pPr>
      <w:r>
        <w:t>-</w:t>
      </w:r>
      <w:r>
        <w:tab/>
        <w:t>Receives one Link-Specific Multipath IP address (instead of two in Rel-18) to be used by the QUIC client via 3GPP access.</w:t>
      </w:r>
    </w:p>
    <w:p w:rsidR="00904B78" w:rsidRPr="0038700C" w:rsidRDefault="00904B78" w:rsidP="00904B78">
      <w:pPr>
        <w:rPr>
          <w:b/>
          <w:bCs/>
        </w:rPr>
      </w:pPr>
      <w:r w:rsidRPr="0038700C">
        <w:rPr>
          <w:b/>
          <w:bCs/>
        </w:rPr>
        <w:t>SMF:</w:t>
      </w:r>
    </w:p>
    <w:p w:rsidR="00904B78" w:rsidRDefault="00904B78" w:rsidP="00904B78">
      <w:pPr>
        <w:pStyle w:val="B1"/>
      </w:pPr>
      <w:r>
        <w:t>-</w:t>
      </w:r>
      <w:r>
        <w:tab/>
        <w:t>Ability to select a UPF capable of "direct ATSSS over non-3GPP access using MPQUIC".</w:t>
      </w:r>
    </w:p>
    <w:p w:rsidR="00904B78" w:rsidRDefault="00904B78" w:rsidP="00904B78">
      <w:pPr>
        <w:pStyle w:val="B1"/>
      </w:pPr>
      <w:r>
        <w:t>-</w:t>
      </w:r>
      <w:r>
        <w:tab/>
        <w:t xml:space="preserve">Provisioning of new MPQUIC proxy information between UPF and UE (e.g. MPQUIC proxy address for </w:t>
      </w:r>
      <w:proofErr w:type="spellStart"/>
      <w:r>
        <w:t>Nx</w:t>
      </w:r>
      <w:proofErr w:type="spellEnd"/>
      <w:r>
        <w:t xml:space="preserve"> interface).</w:t>
      </w:r>
    </w:p>
    <w:p w:rsidR="00904B78" w:rsidRDefault="00904B78" w:rsidP="00904B78">
      <w:pPr>
        <w:pStyle w:val="B1"/>
      </w:pPr>
      <w:r>
        <w:t>-</w:t>
      </w:r>
      <w:r>
        <w:tab/>
        <w:t>Support of MA PDU Sessions via non-3GPP access without a SM NAS connection via non-3GPP access. This includes handling of the MA PDU Session in case the UE is not reachable via 3GPP access.</w:t>
      </w:r>
    </w:p>
    <w:p w:rsidR="00904B78" w:rsidRDefault="00904B78" w:rsidP="00904B78">
      <w:pPr>
        <w:pStyle w:val="B1"/>
      </w:pPr>
      <w:r>
        <w:t>-</w:t>
      </w:r>
      <w:r>
        <w:tab/>
        <w:t>Receives access availability/unavailability reports from UPF for non-3GPP access based on the existence of QUIC connections.</w:t>
      </w:r>
    </w:p>
    <w:p w:rsidR="00904B78" w:rsidRPr="0038700C" w:rsidRDefault="00904B78" w:rsidP="00904B78">
      <w:pPr>
        <w:rPr>
          <w:b/>
          <w:bCs/>
        </w:rPr>
      </w:pPr>
      <w:r w:rsidRPr="0038700C">
        <w:rPr>
          <w:b/>
          <w:bCs/>
        </w:rPr>
        <w:t>UPF:</w:t>
      </w:r>
    </w:p>
    <w:p w:rsidR="00904B78" w:rsidRDefault="00904B78" w:rsidP="00904B78">
      <w:pPr>
        <w:pStyle w:val="B1"/>
      </w:pPr>
      <w:r>
        <w:t>-</w:t>
      </w:r>
      <w:r>
        <w:tab/>
        <w:t>ATSSS with MPQUIC connectivity without GTP-U tunnel.</w:t>
      </w:r>
    </w:p>
    <w:p w:rsidR="00904B78" w:rsidRDefault="00904B78" w:rsidP="00904B78">
      <w:pPr>
        <w:pStyle w:val="B1"/>
      </w:pPr>
      <w:r>
        <w:t>-</w:t>
      </w:r>
      <w:r>
        <w:tab/>
        <w:t>New UPF capability for "direct ATSSS via non-3GPP using MPQUIC" in N4 signalling and UPF profile in NRF.</w:t>
      </w:r>
    </w:p>
    <w:p w:rsidR="00904B78" w:rsidRDefault="00904B78" w:rsidP="00904B78">
      <w:pPr>
        <w:pStyle w:val="B1"/>
        <w:rPr>
          <w:ins w:id="93" w:author="백영교/통신표준연구팀(SR)/삼성전자" w:date="2024-04-01T13:44:00Z"/>
        </w:rPr>
      </w:pPr>
      <w:r>
        <w:t>-</w:t>
      </w:r>
      <w:r>
        <w:tab/>
        <w:t>Trigger access availability/unavailability reports to SMF for non-3GPP access based on the existence of QUIC connections.</w:t>
      </w:r>
    </w:p>
    <w:p w:rsidR="00E35BDE" w:rsidRPr="003649F9" w:rsidRDefault="00E35BDE" w:rsidP="00E35BDE">
      <w:pPr>
        <w:rPr>
          <w:ins w:id="94" w:author="백영교/통신표준연구팀(SR)/삼성전자" w:date="2024-04-01T13:44:00Z"/>
          <w:b/>
          <w:bCs/>
        </w:rPr>
      </w:pPr>
      <w:ins w:id="95" w:author="백영교/통신표준연구팀(SR)/삼성전자" w:date="2024-04-01T13:44:00Z">
        <w:r w:rsidRPr="003649F9">
          <w:rPr>
            <w:b/>
            <w:bCs/>
          </w:rPr>
          <w:t>PCF:</w:t>
        </w:r>
      </w:ins>
    </w:p>
    <w:p w:rsidR="00E35BDE" w:rsidRDefault="007B1CD4" w:rsidP="00E35BDE">
      <w:pPr>
        <w:pStyle w:val="B1"/>
        <w:rPr>
          <w:ins w:id="96" w:author="백영교/통신표준연구팀(SR)/삼성전자" w:date="2024-04-01T13:44:00Z"/>
        </w:rPr>
      </w:pPr>
      <w:ins w:id="97" w:author="백영교/통신표준연구팀(SR)/삼성전자" w:date="2024-04-05T16:05:00Z">
        <w:r>
          <w:t xml:space="preserve">-  </w:t>
        </w:r>
      </w:ins>
      <w:ins w:id="98" w:author="백영교/통신표준연구팀(SR)/삼성전자" w:date="2024-04-01T13:45:00Z">
        <w:r w:rsidR="00E35BDE" w:rsidRPr="003649F9">
          <w:rPr>
            <w:rFonts w:eastAsiaTheme="minorEastAsia"/>
            <w:lang w:eastAsia="ko-KR"/>
          </w:rPr>
          <w:t>Extension of URSP rules, ATSSS and MAR/N4 rule considering simplified ATSSS can be determined in normative phase.</w:t>
        </w:r>
      </w:ins>
    </w:p>
    <w:p w:rsidR="00E35BDE" w:rsidRPr="00E35BDE" w:rsidRDefault="00E35BDE" w:rsidP="00904B78">
      <w:pPr>
        <w:pStyle w:val="B1"/>
      </w:pPr>
    </w:p>
    <w:p w:rsidR="007B1CD4" w:rsidRPr="003649F9" w:rsidRDefault="007B1CD4" w:rsidP="007B1CD4">
      <w:pPr>
        <w:rPr>
          <w:ins w:id="99" w:author="백영교/통신표준연구팀(SR)/삼성전자" w:date="2024-04-05T16:06:00Z"/>
          <w:b/>
          <w:bCs/>
        </w:rPr>
      </w:pPr>
      <w:ins w:id="100" w:author="백영교/통신표준연구팀(SR)/삼성전자" w:date="2024-04-05T16:06:00Z">
        <w:r>
          <w:rPr>
            <w:b/>
            <w:bCs/>
          </w:rPr>
          <w:t>UDM</w:t>
        </w:r>
        <w:r w:rsidRPr="003649F9">
          <w:rPr>
            <w:b/>
            <w:bCs/>
          </w:rPr>
          <w:t>:</w:t>
        </w:r>
      </w:ins>
    </w:p>
    <w:p w:rsidR="007B1CD4" w:rsidRDefault="007B1CD4" w:rsidP="007B1CD4">
      <w:pPr>
        <w:pStyle w:val="B1"/>
        <w:rPr>
          <w:ins w:id="101" w:author="백영교/통신표준연구팀(SR)/삼성전자" w:date="2024-04-05T16:06:00Z"/>
        </w:rPr>
      </w:pPr>
      <w:ins w:id="102" w:author="백영교/통신표준연구팀(SR)/삼성전자" w:date="2024-04-05T16:06:00Z">
        <w:r w:rsidRPr="003649F9">
          <w:t>-</w:t>
        </w:r>
        <w:r w:rsidRPr="003649F9">
          <w:tab/>
        </w:r>
        <w:r>
          <w:t xml:space="preserve">SM subscription data may include whether simplified ATSSS feature is allowed or not. </w:t>
        </w:r>
      </w:ins>
    </w:p>
    <w:p w:rsidR="00904B78" w:rsidDel="007B1CD4" w:rsidRDefault="00904B78" w:rsidP="00904B78">
      <w:pPr>
        <w:rPr>
          <w:del w:id="103" w:author="백영교/통신표준연구팀(SR)/삼성전자" w:date="2024-04-05T16:06:00Z"/>
        </w:rPr>
      </w:pPr>
      <w:del w:id="104" w:author="백영교/통신표준연구팀(SR)/삼성전자" w:date="2024-04-05T16:06:00Z">
        <w:r w:rsidDel="007B1CD4">
          <w:lastRenderedPageBreak/>
          <w:delText>No impacts to UDM</w:delText>
        </w:r>
      </w:del>
      <w:del w:id="105" w:author="백영교/통신표준연구팀(SR)/삼성전자" w:date="2024-04-01T13:44:00Z">
        <w:r w:rsidDel="00E35BDE">
          <w:delText>, PCF</w:delText>
        </w:r>
      </w:del>
      <w:del w:id="106" w:author="백영교/통신표준연구팀(SR)/삼성전자" w:date="2024-04-05T16:06:00Z">
        <w:r w:rsidDel="007B1CD4">
          <w:delText>.</w:delText>
        </w:r>
      </w:del>
    </w:p>
    <w:p w:rsidR="00904B78" w:rsidDel="00E35BDE" w:rsidRDefault="00904B78" w:rsidP="00904B78">
      <w:pPr>
        <w:rPr>
          <w:del w:id="107" w:author="백영교/통신표준연구팀(SR)/삼성전자" w:date="2024-04-01T13:46:00Z"/>
        </w:rPr>
      </w:pPr>
      <w:del w:id="108" w:author="백영교/통신표준연구팀(SR)/삼성전자" w:date="2024-04-01T13:46:00Z">
        <w:r w:rsidDel="00E35BDE">
          <w:delText>For option 1 there is no impact to AMF.</w:delText>
        </w:r>
      </w:del>
    </w:p>
    <w:p w:rsidR="00904B78" w:rsidRDefault="00904B78" w:rsidP="00904B78">
      <w:r>
        <w:t>For option 2, there is the following impacts to AMF:</w:t>
      </w:r>
    </w:p>
    <w:p w:rsidR="00904B78" w:rsidRDefault="00904B78" w:rsidP="00904B78">
      <w:pPr>
        <w:pStyle w:val="B1"/>
      </w:pPr>
      <w:r>
        <w:t>-</w:t>
      </w:r>
      <w:r>
        <w:tab/>
        <w:t>Support for new capability</w:t>
      </w:r>
      <w:ins w:id="109" w:author="백영교/통신표준연구팀(SR)/삼성전자" w:date="2024-05-17T15:35:00Z">
        <w:r w:rsidR="001C7C0D">
          <w:t>&amp;use</w:t>
        </w:r>
      </w:ins>
      <w:r>
        <w:t xml:space="preserve"> indications to/from UE and support for selecting SMF supporting simplified ATSSS over non-3GPP access.</w:t>
      </w: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240161" w:rsidRPr="007D3452" w:rsidRDefault="00240161" w:rsidP="00240161">
      <w:pPr>
        <w:rPr>
          <w:rFonts w:eastAsia="Yu Mincho"/>
        </w:rPr>
      </w:pPr>
    </w:p>
    <w:p w:rsidR="004A4475" w:rsidRDefault="004A4475"/>
    <w:sectPr w:rsidR="004A4475">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B7A" w:rsidRDefault="009C0B7A" w:rsidP="00240161">
      <w:pPr>
        <w:spacing w:after="0"/>
      </w:pPr>
      <w:r>
        <w:separator/>
      </w:r>
    </w:p>
  </w:endnote>
  <w:endnote w:type="continuationSeparator" w:id="0">
    <w:p w:rsidR="009C0B7A" w:rsidRDefault="009C0B7A" w:rsidP="00240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646" w:h="244" w:hRule="exact" w:wrap="around" w:vAnchor="text" w:hAnchor="margin" w:y="-5"/>
      <w:rPr>
        <w:rFonts w:ascii="Arial" w:hAnsi="Arial" w:cs="Arial"/>
        <w:b/>
        <w:bCs/>
        <w:i/>
        <w:iCs/>
        <w:sz w:val="18"/>
      </w:rPr>
    </w:pPr>
    <w:r>
      <w:rPr>
        <w:rFonts w:ascii="Arial" w:hAnsi="Arial" w:cs="Arial"/>
        <w:b/>
        <w:bCs/>
        <w:i/>
        <w:iCs/>
        <w:sz w:val="18"/>
      </w:rPr>
      <w:t>3GPP</w:t>
    </w:r>
  </w:p>
  <w:p w:rsidR="00F42014" w:rsidRDefault="00711B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42014" w:rsidRDefault="009C0B7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B7A" w:rsidRDefault="009C0B7A" w:rsidP="00240161">
      <w:pPr>
        <w:spacing w:after="0"/>
      </w:pPr>
      <w:r>
        <w:separator/>
      </w:r>
    </w:p>
  </w:footnote>
  <w:footnote w:type="continuationSeparator" w:id="0">
    <w:p w:rsidR="009C0B7A" w:rsidRDefault="009C0B7A" w:rsidP="00240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9C0B7A"/>
  <w:p w:rsidR="00F42014" w:rsidRDefault="009C0B7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42014" w:rsidRDefault="00711BAE">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0458D">
      <w:rPr>
        <w:rFonts w:ascii="Arial" w:hAnsi="Arial" w:cs="Arial"/>
        <w:b/>
        <w:bCs/>
        <w:noProof/>
        <w:sz w:val="18"/>
        <w:lang w:val="fr-FR"/>
      </w:rPr>
      <w:t>9</w:t>
    </w:r>
    <w:r>
      <w:rPr>
        <w:rFonts w:ascii="Arial" w:hAnsi="Arial" w:cs="Arial"/>
        <w:b/>
        <w:bCs/>
        <w:sz w:val="18"/>
      </w:rPr>
      <w:fldChar w:fldCharType="end"/>
    </w:r>
  </w:p>
  <w:p w:rsidR="00F42014" w:rsidRDefault="009C0B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0240B"/>
    <w:multiLevelType w:val="singleLevel"/>
    <w:tmpl w:val="20A0240B"/>
    <w:lvl w:ilvl="0">
      <w:start w:val="1"/>
      <w:numFmt w:val="decimal"/>
      <w:lvlText w:val="%1"/>
      <w:lvlJc w:val="left"/>
    </w:lvl>
  </w:abstractNum>
  <w:abstractNum w:abstractNumId="1" w15:restartNumberingAfterBreak="0">
    <w:nsid w:val="288F22D8"/>
    <w:multiLevelType w:val="hybridMultilevel"/>
    <w:tmpl w:val="3EB05514"/>
    <w:lvl w:ilvl="0" w:tplc="8118032E">
      <w:start w:val="6"/>
      <w:numFmt w:val="bullet"/>
      <w:lvlText w:val="-"/>
      <w:lvlJc w:val="left"/>
      <w:pPr>
        <w:ind w:left="463" w:hanging="360"/>
      </w:pPr>
      <w:rPr>
        <w:rFonts w:ascii="Times New Roman" w:eastAsiaTheme="minorEastAsia" w:hAnsi="Times New Roman" w:cs="Times New Roman" w:hint="default"/>
      </w:rPr>
    </w:lvl>
    <w:lvl w:ilvl="1" w:tplc="04090003">
      <w:start w:val="1"/>
      <w:numFmt w:val="bullet"/>
      <w:lvlText w:val=""/>
      <w:lvlJc w:val="left"/>
      <w:pPr>
        <w:ind w:left="903" w:hanging="400"/>
      </w:pPr>
      <w:rPr>
        <w:rFonts w:ascii="Wingdings" w:hAnsi="Wingdings" w:hint="default"/>
      </w:rPr>
    </w:lvl>
    <w:lvl w:ilvl="2" w:tplc="04090005">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2" w15:restartNumberingAfterBreak="0">
    <w:nsid w:val="46B67A6C"/>
    <w:multiLevelType w:val="hybridMultilevel"/>
    <w:tmpl w:val="91E0C87E"/>
    <w:lvl w:ilvl="0" w:tplc="330A8332">
      <w:start w:val="1"/>
      <w:numFmt w:val="decimal"/>
      <w:lvlText w:val="%1)"/>
      <w:lvlJc w:val="left"/>
      <w:pPr>
        <w:ind w:left="1044" w:hanging="360"/>
      </w:pPr>
      <w:rPr>
        <w:rFonts w:hint="default"/>
        <w:color w:val="auto"/>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 w15:restartNumberingAfterBreak="0">
    <w:nsid w:val="531349D7"/>
    <w:multiLevelType w:val="hybridMultilevel"/>
    <w:tmpl w:val="135C0DE0"/>
    <w:lvl w:ilvl="0" w:tplc="8118032E">
      <w:start w:val="6"/>
      <w:numFmt w:val="bullet"/>
      <w:lvlText w:val="-"/>
      <w:lvlJc w:val="left"/>
      <w:pPr>
        <w:ind w:left="463" w:hanging="360"/>
      </w:pPr>
      <w:rPr>
        <w:rFonts w:ascii="Times New Roman" w:eastAsiaTheme="minorEastAsia" w:hAnsi="Times New Roman" w:cs="Times New Roman" w:hint="default"/>
      </w:rPr>
    </w:lvl>
    <w:lvl w:ilvl="1" w:tplc="0FD0F69C">
      <w:numFmt w:val="bullet"/>
      <w:lvlText w:val="-"/>
      <w:lvlJc w:val="left"/>
      <w:pPr>
        <w:ind w:left="903" w:hanging="400"/>
      </w:pPr>
      <w:rPr>
        <w:rFonts w:ascii="Times New Roman" w:eastAsiaTheme="minorEastAsia" w:hAnsi="Times New Roman" w:cs="Times New Roman" w:hint="default"/>
        <w:color w:val="000000"/>
      </w:rPr>
    </w:lvl>
    <w:lvl w:ilvl="2" w:tplc="04090005" w:tentative="1">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4" w15:restartNumberingAfterBreak="0">
    <w:nsid w:val="56083A03"/>
    <w:multiLevelType w:val="hybridMultilevel"/>
    <w:tmpl w:val="525A9CD6"/>
    <w:lvl w:ilvl="0" w:tplc="F8B4B2C2">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5" w15:restartNumberingAfterBreak="0">
    <w:nsid w:val="5DD631BD"/>
    <w:multiLevelType w:val="hybridMultilevel"/>
    <w:tmpl w:val="2A5EB8CA"/>
    <w:lvl w:ilvl="0" w:tplc="71CE5FC2">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6" w15:restartNumberingAfterBreak="0">
    <w:nsid w:val="744E2BB0"/>
    <w:multiLevelType w:val="hybridMultilevel"/>
    <w:tmpl w:val="AA9499AE"/>
    <w:lvl w:ilvl="0" w:tplc="3AE2836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56"/>
    <w:rsid w:val="00026966"/>
    <w:rsid w:val="00091D21"/>
    <w:rsid w:val="000950DA"/>
    <w:rsid w:val="00117ACD"/>
    <w:rsid w:val="0015596A"/>
    <w:rsid w:val="001C7C0D"/>
    <w:rsid w:val="0020458D"/>
    <w:rsid w:val="00212155"/>
    <w:rsid w:val="00240161"/>
    <w:rsid w:val="0024474D"/>
    <w:rsid w:val="00250E46"/>
    <w:rsid w:val="00293F51"/>
    <w:rsid w:val="002E47FD"/>
    <w:rsid w:val="00304504"/>
    <w:rsid w:val="00322451"/>
    <w:rsid w:val="003342D0"/>
    <w:rsid w:val="003649F9"/>
    <w:rsid w:val="004A4475"/>
    <w:rsid w:val="004B310C"/>
    <w:rsid w:val="004F3850"/>
    <w:rsid w:val="00527AE1"/>
    <w:rsid w:val="0054248D"/>
    <w:rsid w:val="00547119"/>
    <w:rsid w:val="00586571"/>
    <w:rsid w:val="00596CC3"/>
    <w:rsid w:val="005C7ED0"/>
    <w:rsid w:val="00613F21"/>
    <w:rsid w:val="00632EAD"/>
    <w:rsid w:val="00646D91"/>
    <w:rsid w:val="0065669B"/>
    <w:rsid w:val="006971F6"/>
    <w:rsid w:val="006C0F46"/>
    <w:rsid w:val="006C5241"/>
    <w:rsid w:val="006E0EB9"/>
    <w:rsid w:val="00711BAE"/>
    <w:rsid w:val="00725B6A"/>
    <w:rsid w:val="00757B56"/>
    <w:rsid w:val="00784E7F"/>
    <w:rsid w:val="007B1CD4"/>
    <w:rsid w:val="00833F9A"/>
    <w:rsid w:val="00860E48"/>
    <w:rsid w:val="00864951"/>
    <w:rsid w:val="008848FD"/>
    <w:rsid w:val="00894EF6"/>
    <w:rsid w:val="008A6070"/>
    <w:rsid w:val="008C33BF"/>
    <w:rsid w:val="008F2F0B"/>
    <w:rsid w:val="00904B78"/>
    <w:rsid w:val="00934CBB"/>
    <w:rsid w:val="00994493"/>
    <w:rsid w:val="009C0B7A"/>
    <w:rsid w:val="00A21842"/>
    <w:rsid w:val="00A4440E"/>
    <w:rsid w:val="00AC46D8"/>
    <w:rsid w:val="00B27D13"/>
    <w:rsid w:val="00B31C3F"/>
    <w:rsid w:val="00B50169"/>
    <w:rsid w:val="00B5586D"/>
    <w:rsid w:val="00B82E27"/>
    <w:rsid w:val="00B96369"/>
    <w:rsid w:val="00C45AFC"/>
    <w:rsid w:val="00C82C9F"/>
    <w:rsid w:val="00C87F09"/>
    <w:rsid w:val="00CB608A"/>
    <w:rsid w:val="00CD703A"/>
    <w:rsid w:val="00D32AE4"/>
    <w:rsid w:val="00D9625D"/>
    <w:rsid w:val="00E11C05"/>
    <w:rsid w:val="00E139A1"/>
    <w:rsid w:val="00E35BDE"/>
    <w:rsid w:val="00E51E47"/>
    <w:rsid w:val="00E71444"/>
    <w:rsid w:val="00E9166A"/>
    <w:rsid w:val="00F86F21"/>
    <w:rsid w:val="00FD33BB"/>
    <w:rsid w:val="00FE0796"/>
    <w:rsid w:val="00FE4457"/>
    <w:rsid w:val="00FF4B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0EEFB"/>
  <w15:chartTrackingRefBased/>
  <w15:docId w15:val="{4EED73CE-0B44-4504-BF1E-B8882BB2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161"/>
    <w:pPr>
      <w:overflowPunct w:val="0"/>
      <w:autoSpaceDE w:val="0"/>
      <w:autoSpaceDN w:val="0"/>
      <w:adjustRightInd w:val="0"/>
      <w:spacing w:after="180" w:line="240" w:lineRule="auto"/>
      <w:jc w:val="left"/>
      <w:textAlignment w:val="baseline"/>
    </w:pPr>
    <w:rPr>
      <w:rFonts w:ascii="Times New Roman" w:eastAsia="DengXian" w:hAnsi="Times New Roman" w:cs="Times New Roman"/>
      <w:color w:val="000000"/>
      <w:kern w:val="0"/>
      <w:szCs w:val="20"/>
      <w:lang w:val="en-GB" w:eastAsia="ja-JP"/>
    </w:rPr>
  </w:style>
  <w:style w:type="paragraph" w:styleId="1">
    <w:name w:val="heading 1"/>
    <w:next w:val="a"/>
    <w:link w:val="1Char"/>
    <w:qFormat/>
    <w:rsid w:val="00240161"/>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DengXian" w:hAnsi="Arial" w:cs="Times New Roman"/>
      <w:kern w:val="0"/>
      <w:sz w:val="36"/>
      <w:szCs w:val="20"/>
      <w:lang w:val="en-GB" w:eastAsia="ja-JP"/>
    </w:rPr>
  </w:style>
  <w:style w:type="paragraph" w:styleId="2">
    <w:name w:val="heading 2"/>
    <w:basedOn w:val="1"/>
    <w:next w:val="a"/>
    <w:link w:val="2Char"/>
    <w:qFormat/>
    <w:rsid w:val="00240161"/>
    <w:pPr>
      <w:pBdr>
        <w:top w:val="none" w:sz="0" w:space="0" w:color="auto"/>
      </w:pBdr>
      <w:spacing w:before="180"/>
      <w:outlineLvl w:val="1"/>
    </w:pPr>
    <w:rPr>
      <w:sz w:val="32"/>
    </w:rPr>
  </w:style>
  <w:style w:type="paragraph" w:styleId="3">
    <w:name w:val="heading 3"/>
    <w:basedOn w:val="2"/>
    <w:next w:val="a"/>
    <w:link w:val="3Char"/>
    <w:qFormat/>
    <w:rsid w:val="00240161"/>
    <w:pPr>
      <w:spacing w:before="120"/>
      <w:outlineLvl w:val="2"/>
    </w:pPr>
    <w:rPr>
      <w:sz w:val="28"/>
    </w:rPr>
  </w:style>
  <w:style w:type="paragraph" w:styleId="4">
    <w:name w:val="heading 4"/>
    <w:basedOn w:val="a"/>
    <w:next w:val="a"/>
    <w:link w:val="4Char"/>
    <w:uiPriority w:val="9"/>
    <w:semiHidden/>
    <w:unhideWhenUsed/>
    <w:qFormat/>
    <w:rsid w:val="00322451"/>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2245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0161"/>
    <w:pPr>
      <w:tabs>
        <w:tab w:val="center" w:pos="4513"/>
        <w:tab w:val="right" w:pos="9026"/>
      </w:tabs>
      <w:snapToGrid w:val="0"/>
    </w:pPr>
  </w:style>
  <w:style w:type="character" w:customStyle="1" w:styleId="Char">
    <w:name w:val="머리글 Char"/>
    <w:basedOn w:val="a0"/>
    <w:link w:val="a3"/>
    <w:uiPriority w:val="99"/>
    <w:rsid w:val="00240161"/>
  </w:style>
  <w:style w:type="paragraph" w:styleId="a4">
    <w:name w:val="footer"/>
    <w:basedOn w:val="a"/>
    <w:link w:val="Char0"/>
    <w:uiPriority w:val="99"/>
    <w:unhideWhenUsed/>
    <w:rsid w:val="00240161"/>
    <w:pPr>
      <w:tabs>
        <w:tab w:val="center" w:pos="4513"/>
        <w:tab w:val="right" w:pos="9026"/>
      </w:tabs>
      <w:snapToGrid w:val="0"/>
    </w:pPr>
  </w:style>
  <w:style w:type="character" w:customStyle="1" w:styleId="Char0">
    <w:name w:val="바닥글 Char"/>
    <w:basedOn w:val="a0"/>
    <w:link w:val="a4"/>
    <w:uiPriority w:val="99"/>
    <w:rsid w:val="00240161"/>
  </w:style>
  <w:style w:type="character" w:customStyle="1" w:styleId="1Char">
    <w:name w:val="제목 1 Char"/>
    <w:basedOn w:val="a0"/>
    <w:link w:val="1"/>
    <w:rsid w:val="00240161"/>
    <w:rPr>
      <w:rFonts w:ascii="Arial" w:eastAsia="DengXian" w:hAnsi="Arial" w:cs="Times New Roman"/>
      <w:kern w:val="0"/>
      <w:sz w:val="36"/>
      <w:szCs w:val="20"/>
      <w:lang w:val="en-GB" w:eastAsia="ja-JP"/>
    </w:rPr>
  </w:style>
  <w:style w:type="character" w:customStyle="1" w:styleId="2Char">
    <w:name w:val="제목 2 Char"/>
    <w:basedOn w:val="a0"/>
    <w:link w:val="2"/>
    <w:rsid w:val="00240161"/>
    <w:rPr>
      <w:rFonts w:ascii="Arial" w:eastAsia="DengXian" w:hAnsi="Arial" w:cs="Times New Roman"/>
      <w:kern w:val="0"/>
      <w:sz w:val="32"/>
      <w:szCs w:val="20"/>
      <w:lang w:val="en-GB" w:eastAsia="ja-JP"/>
    </w:rPr>
  </w:style>
  <w:style w:type="character" w:customStyle="1" w:styleId="3Char">
    <w:name w:val="제목 3 Char"/>
    <w:basedOn w:val="a0"/>
    <w:link w:val="3"/>
    <w:rsid w:val="00240161"/>
    <w:rPr>
      <w:rFonts w:ascii="Arial" w:eastAsia="DengXian" w:hAnsi="Arial" w:cs="Times New Roman"/>
      <w:kern w:val="0"/>
      <w:sz w:val="28"/>
      <w:szCs w:val="20"/>
      <w:lang w:val="en-GB" w:eastAsia="ja-JP"/>
    </w:rPr>
  </w:style>
  <w:style w:type="paragraph" w:customStyle="1" w:styleId="TAH">
    <w:name w:val="TAH"/>
    <w:basedOn w:val="TAC"/>
    <w:link w:val="TAHChar"/>
    <w:rsid w:val="00240161"/>
    <w:rPr>
      <w:b/>
    </w:rPr>
  </w:style>
  <w:style w:type="paragraph" w:customStyle="1" w:styleId="TAC">
    <w:name w:val="TAC"/>
    <w:basedOn w:val="a"/>
    <w:link w:val="TACChar"/>
    <w:rsid w:val="00240161"/>
    <w:pPr>
      <w:keepNext/>
      <w:keepLines/>
      <w:spacing w:after="0"/>
      <w:jc w:val="center"/>
    </w:pPr>
    <w:rPr>
      <w:rFonts w:ascii="Arial" w:hAnsi="Arial"/>
      <w:sz w:val="18"/>
    </w:rPr>
  </w:style>
  <w:style w:type="character" w:customStyle="1" w:styleId="TACChar">
    <w:name w:val="TAC Char"/>
    <w:link w:val="TAC"/>
    <w:rsid w:val="00240161"/>
    <w:rPr>
      <w:rFonts w:ascii="Arial" w:eastAsia="DengXian" w:hAnsi="Arial" w:cs="Times New Roman"/>
      <w:color w:val="000000"/>
      <w:kern w:val="0"/>
      <w:sz w:val="18"/>
      <w:szCs w:val="20"/>
      <w:lang w:val="en-GB" w:eastAsia="ja-JP"/>
    </w:rPr>
  </w:style>
  <w:style w:type="character" w:customStyle="1" w:styleId="TAHChar">
    <w:name w:val="TAH Char"/>
    <w:link w:val="TAH"/>
    <w:rsid w:val="00240161"/>
    <w:rPr>
      <w:rFonts w:ascii="Arial" w:eastAsia="DengXian" w:hAnsi="Arial" w:cs="Times New Roman"/>
      <w:b/>
      <w:color w:val="000000"/>
      <w:kern w:val="0"/>
      <w:sz w:val="18"/>
      <w:szCs w:val="20"/>
      <w:lang w:val="en-GB" w:eastAsia="ja-JP"/>
    </w:rPr>
  </w:style>
  <w:style w:type="paragraph" w:customStyle="1" w:styleId="B1">
    <w:name w:val="B1"/>
    <w:basedOn w:val="a"/>
    <w:link w:val="B1Char"/>
    <w:qFormat/>
    <w:rsid w:val="00240161"/>
    <w:pPr>
      <w:ind w:left="568" w:hanging="284"/>
    </w:pPr>
  </w:style>
  <w:style w:type="character" w:customStyle="1" w:styleId="B1Char">
    <w:name w:val="B1 Char"/>
    <w:link w:val="B1"/>
    <w:qFormat/>
    <w:rsid w:val="00240161"/>
    <w:rPr>
      <w:rFonts w:ascii="Times New Roman" w:eastAsia="DengXian" w:hAnsi="Times New Roman" w:cs="Times New Roman"/>
      <w:color w:val="000000"/>
      <w:kern w:val="0"/>
      <w:szCs w:val="20"/>
      <w:lang w:val="en-GB" w:eastAsia="ja-JP"/>
    </w:rPr>
  </w:style>
  <w:style w:type="paragraph" w:customStyle="1" w:styleId="TH">
    <w:name w:val="TH"/>
    <w:basedOn w:val="a"/>
    <w:link w:val="THChar"/>
    <w:rsid w:val="00240161"/>
    <w:pPr>
      <w:keepNext/>
      <w:keepLines/>
      <w:spacing w:before="60"/>
      <w:jc w:val="center"/>
    </w:pPr>
    <w:rPr>
      <w:rFonts w:ascii="Arial" w:hAnsi="Arial"/>
      <w:b/>
    </w:rPr>
  </w:style>
  <w:style w:type="character" w:customStyle="1" w:styleId="THChar">
    <w:name w:val="TH Char"/>
    <w:link w:val="TH"/>
    <w:qFormat/>
    <w:rsid w:val="00240161"/>
    <w:rPr>
      <w:rFonts w:ascii="Arial" w:eastAsia="DengXian" w:hAnsi="Arial" w:cs="Times New Roman"/>
      <w:b/>
      <w:color w:val="000000"/>
      <w:kern w:val="0"/>
      <w:szCs w:val="20"/>
      <w:lang w:val="en-GB" w:eastAsia="ja-JP"/>
    </w:rPr>
  </w:style>
  <w:style w:type="paragraph" w:customStyle="1" w:styleId="EditorsNote">
    <w:name w:val="Editor's Note"/>
    <w:aliases w:val="EN"/>
    <w:basedOn w:val="a"/>
    <w:link w:val="EditorsNoteChar"/>
    <w:qFormat/>
    <w:rsid w:val="00240161"/>
    <w:pPr>
      <w:keepLines/>
      <w:ind w:left="1135" w:hanging="851"/>
    </w:pPr>
    <w:rPr>
      <w:color w:val="FF0000"/>
    </w:rPr>
  </w:style>
  <w:style w:type="character" w:customStyle="1" w:styleId="EditorsNoteChar">
    <w:name w:val="Editor's Note Char"/>
    <w:aliases w:val="EN Char"/>
    <w:link w:val="EditorsNote"/>
    <w:qFormat/>
    <w:locked/>
    <w:rsid w:val="00240161"/>
    <w:rPr>
      <w:rFonts w:ascii="Times New Roman" w:eastAsia="DengXian" w:hAnsi="Times New Roman" w:cs="Times New Roman"/>
      <w:color w:val="FF0000"/>
      <w:kern w:val="0"/>
      <w:szCs w:val="20"/>
      <w:lang w:val="en-GB" w:eastAsia="ja-JP"/>
    </w:rPr>
  </w:style>
  <w:style w:type="paragraph" w:styleId="a5">
    <w:name w:val="List Paragraph"/>
    <w:basedOn w:val="a"/>
    <w:uiPriority w:val="34"/>
    <w:qFormat/>
    <w:rsid w:val="00240161"/>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6">
    <w:name w:val="Balloon Text"/>
    <w:basedOn w:val="a"/>
    <w:link w:val="Char1"/>
    <w:uiPriority w:val="99"/>
    <w:semiHidden/>
    <w:unhideWhenUsed/>
    <w:rsid w:val="0021215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212155"/>
    <w:rPr>
      <w:rFonts w:asciiTheme="majorHAnsi" w:eastAsiaTheme="majorEastAsia" w:hAnsiTheme="majorHAnsi" w:cstheme="majorBidi"/>
      <w:color w:val="000000"/>
      <w:kern w:val="0"/>
      <w:sz w:val="18"/>
      <w:szCs w:val="18"/>
      <w:lang w:val="en-GB" w:eastAsia="ja-JP"/>
    </w:rPr>
  </w:style>
  <w:style w:type="character" w:customStyle="1" w:styleId="4Char">
    <w:name w:val="제목 4 Char"/>
    <w:basedOn w:val="a0"/>
    <w:link w:val="4"/>
    <w:uiPriority w:val="9"/>
    <w:semiHidden/>
    <w:rsid w:val="00322451"/>
    <w:rPr>
      <w:rFonts w:ascii="Times New Roman" w:eastAsia="DengXian" w:hAnsi="Times New Roman" w:cs="Times New Roman"/>
      <w:b/>
      <w:bCs/>
      <w:color w:val="000000"/>
      <w:kern w:val="0"/>
      <w:szCs w:val="20"/>
      <w:lang w:val="en-GB" w:eastAsia="ja-JP"/>
    </w:rPr>
  </w:style>
  <w:style w:type="character" w:customStyle="1" w:styleId="5Char">
    <w:name w:val="제목 5 Char"/>
    <w:basedOn w:val="a0"/>
    <w:link w:val="5"/>
    <w:uiPriority w:val="9"/>
    <w:semiHidden/>
    <w:rsid w:val="00322451"/>
    <w:rPr>
      <w:rFonts w:asciiTheme="majorHAnsi" w:eastAsiaTheme="majorEastAsia" w:hAnsiTheme="majorHAnsi" w:cstheme="majorBidi"/>
      <w:color w:val="000000"/>
      <w:kern w:val="0"/>
      <w:szCs w:val="20"/>
      <w:lang w:val="en-GB" w:eastAsia="ja-JP"/>
    </w:rPr>
  </w:style>
  <w:style w:type="paragraph" w:customStyle="1" w:styleId="NO">
    <w:name w:val="NO"/>
    <w:basedOn w:val="a"/>
    <w:link w:val="NOZchn"/>
    <w:rsid w:val="00322451"/>
    <w:pPr>
      <w:keepLines/>
      <w:ind w:left="1135" w:hanging="851"/>
    </w:pPr>
    <w:rPr>
      <w:rFonts w:eastAsia="Times New Roman"/>
      <w:color w:val="auto"/>
      <w:lang w:eastAsia="en-GB"/>
    </w:rPr>
  </w:style>
  <w:style w:type="paragraph" w:customStyle="1" w:styleId="TF">
    <w:name w:val="TF"/>
    <w:basedOn w:val="TH"/>
    <w:link w:val="TFChar"/>
    <w:rsid w:val="00322451"/>
    <w:pPr>
      <w:keepNext w:val="0"/>
      <w:spacing w:before="0" w:after="240"/>
    </w:pPr>
    <w:rPr>
      <w:rFonts w:eastAsia="Times New Roman"/>
      <w:color w:val="auto"/>
      <w:lang w:eastAsia="en-GB"/>
    </w:rPr>
  </w:style>
  <w:style w:type="character" w:customStyle="1" w:styleId="TFChar">
    <w:name w:val="TF Char"/>
    <w:link w:val="TF"/>
    <w:qFormat/>
    <w:rsid w:val="00322451"/>
    <w:rPr>
      <w:rFonts w:ascii="Arial" w:eastAsia="Times New Roman" w:hAnsi="Arial" w:cs="Times New Roman"/>
      <w:b/>
      <w:kern w:val="0"/>
      <w:szCs w:val="20"/>
      <w:lang w:val="en-GB" w:eastAsia="en-GB"/>
    </w:rPr>
  </w:style>
  <w:style w:type="character" w:customStyle="1" w:styleId="NOZchn">
    <w:name w:val="NO Zchn"/>
    <w:link w:val="NO"/>
    <w:rsid w:val="00322451"/>
    <w:rPr>
      <w:rFonts w:ascii="Times New Roman" w:eastAsia="Times New Roman" w:hAnsi="Times New Roman" w:cs="Times New Roman"/>
      <w:kern w:val="0"/>
      <w:szCs w:val="20"/>
      <w:lang w:val="en-GB" w:eastAsia="en-GB"/>
    </w:rPr>
  </w:style>
  <w:style w:type="paragraph" w:customStyle="1" w:styleId="H6">
    <w:name w:val="H6"/>
    <w:basedOn w:val="5"/>
    <w:next w:val="a"/>
    <w:rsid w:val="00904B78"/>
    <w:pPr>
      <w:keepLines/>
      <w:spacing w:before="120"/>
      <w:ind w:leftChars="0" w:left="1985" w:firstLineChars="0" w:hanging="1985"/>
      <w:outlineLvl w:val="9"/>
    </w:pPr>
    <w:rPr>
      <w:rFonts w:ascii="Arial" w:eastAsia="Times New Roman" w:hAnsi="Arial" w:cs="Times New Roman"/>
      <w:color w:val="auto"/>
      <w:lang w:eastAsia="en-GB"/>
    </w:rPr>
  </w:style>
  <w:style w:type="paragraph" w:customStyle="1" w:styleId="B2">
    <w:name w:val="B2"/>
    <w:basedOn w:val="20"/>
    <w:link w:val="B2Char"/>
    <w:rsid w:val="00904B78"/>
    <w:pPr>
      <w:ind w:leftChars="0" w:left="851" w:firstLineChars="0" w:hanging="284"/>
      <w:contextualSpacing w:val="0"/>
    </w:pPr>
    <w:rPr>
      <w:rFonts w:eastAsia="Times New Roman"/>
      <w:color w:val="auto"/>
      <w:lang w:eastAsia="en-GB"/>
    </w:rPr>
  </w:style>
  <w:style w:type="character" w:customStyle="1" w:styleId="B2Char">
    <w:name w:val="B2 Char"/>
    <w:link w:val="B2"/>
    <w:qFormat/>
    <w:rsid w:val="00904B78"/>
    <w:rPr>
      <w:rFonts w:ascii="Times New Roman" w:eastAsia="Times New Roman" w:hAnsi="Times New Roman" w:cs="Times New Roman"/>
      <w:kern w:val="0"/>
      <w:szCs w:val="20"/>
      <w:lang w:val="en-GB" w:eastAsia="en-GB"/>
    </w:rPr>
  </w:style>
  <w:style w:type="paragraph" w:styleId="20">
    <w:name w:val="List 2"/>
    <w:basedOn w:val="a"/>
    <w:uiPriority w:val="99"/>
    <w:semiHidden/>
    <w:unhideWhenUsed/>
    <w:rsid w:val="00904B7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15882-A482-4797-B58C-EE553324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9</Pages>
  <Words>3175</Words>
  <Characters>18103</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백영교/통신표준연구팀(SR)/삼성전자</dc:creator>
  <cp:keywords/>
  <dc:description/>
  <cp:lastModifiedBy>백영교/통신표준연구팀(SR)/삼성전자</cp:lastModifiedBy>
  <cp:revision>24</cp:revision>
  <dcterms:created xsi:type="dcterms:W3CDTF">2024-04-01T02:09:00Z</dcterms:created>
  <dcterms:modified xsi:type="dcterms:W3CDTF">2024-05-17T07:51:00Z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